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4B1411" w14:textId="77777777" w:rsidR="0054574C" w:rsidRDefault="0054574C" w:rsidP="0054574C">
      <w:pPr>
        <w:pStyle w:val="3GPPHeader"/>
        <w:spacing w:after="60"/>
      </w:pPr>
    </w:p>
    <w:p w14:paraId="614D9629" w14:textId="3115EFF7" w:rsidR="0054574C" w:rsidRPr="007F3968" w:rsidRDefault="0054574C" w:rsidP="0054574C">
      <w:pPr>
        <w:pStyle w:val="3GPPHeader"/>
        <w:spacing w:after="60"/>
      </w:pPr>
      <w:r w:rsidRPr="00DC561D">
        <w:t>3GPP TSG-RAN WG1 Meeting #</w:t>
      </w:r>
      <w:r>
        <w:t>10</w:t>
      </w:r>
      <w:r w:rsidR="0039175B">
        <w:t>2</w:t>
      </w:r>
      <w:r w:rsidR="008C361F">
        <w:t>-</w:t>
      </w:r>
      <w:r w:rsidR="00AD0314" w:rsidRPr="00AD0314">
        <w:t>e</w:t>
      </w:r>
      <w:r w:rsidRPr="00DC561D">
        <w:tab/>
      </w:r>
      <w:r w:rsidR="000E13C1" w:rsidRPr="000E13C1">
        <w:t>R1-2006912</w:t>
      </w:r>
    </w:p>
    <w:p w14:paraId="74C32703" w14:textId="1216CC49" w:rsidR="00AE195B" w:rsidRPr="00CE0424" w:rsidRDefault="008C361F" w:rsidP="00AE195B">
      <w:pPr>
        <w:pStyle w:val="3GPPHeader"/>
      </w:pPr>
      <w:r>
        <w:t>e-</w:t>
      </w:r>
      <w:r w:rsidR="00AE195B" w:rsidRPr="00D44FD2">
        <w:t xml:space="preserve">Meeting, </w:t>
      </w:r>
      <w:r w:rsidR="0039175B" w:rsidRPr="0039175B">
        <w:t>August 17th – 28th, 2020</w:t>
      </w:r>
    </w:p>
    <w:p w14:paraId="5A944828" w14:textId="55B27DDE" w:rsidR="0054574C" w:rsidRPr="00DC561D" w:rsidRDefault="0054574C" w:rsidP="0054574C">
      <w:pPr>
        <w:pStyle w:val="3GPPHeader"/>
      </w:pPr>
      <w:r w:rsidRPr="00DC561D">
        <w:t>Agenda Item:</w:t>
      </w:r>
      <w:r w:rsidRPr="00DC561D">
        <w:tab/>
        <w:t>7.2.</w:t>
      </w:r>
      <w:r>
        <w:t>8</w:t>
      </w:r>
    </w:p>
    <w:p w14:paraId="05A112F5" w14:textId="77777777" w:rsidR="0054574C" w:rsidRPr="00DC561D" w:rsidRDefault="0054574C" w:rsidP="0054574C">
      <w:pPr>
        <w:pStyle w:val="3GPPHeader"/>
      </w:pPr>
      <w:r w:rsidRPr="00DC561D">
        <w:t>Source:</w:t>
      </w:r>
      <w:r w:rsidRPr="00DC561D">
        <w:tab/>
        <w:t>Ericsson</w:t>
      </w:r>
    </w:p>
    <w:p w14:paraId="0F60EE1D" w14:textId="3D1A70FD" w:rsidR="0054574C" w:rsidRPr="00DC561D" w:rsidRDefault="0054574C" w:rsidP="0054574C">
      <w:pPr>
        <w:pStyle w:val="3GPPHeader"/>
      </w:pPr>
      <w:r w:rsidRPr="00DC561D">
        <w:t>Title:</w:t>
      </w:r>
      <w:r w:rsidRPr="00DC561D">
        <w:tab/>
      </w:r>
      <w:r w:rsidR="00DF6FD8" w:rsidRPr="00DF6FD8">
        <w:t>Maintenance of rel16 Physical-layer procedures to support UE - gNB measurements</w:t>
      </w:r>
    </w:p>
    <w:p w14:paraId="149B8F5A" w14:textId="5C325E28" w:rsidR="0054574C" w:rsidRPr="00F446B8" w:rsidRDefault="0054574C" w:rsidP="0054574C">
      <w:pPr>
        <w:pStyle w:val="3GPPHeader"/>
      </w:pPr>
      <w:r w:rsidRPr="00F446B8">
        <w:t>Document for:</w:t>
      </w:r>
      <w:r w:rsidRPr="00F446B8">
        <w:tab/>
        <w:t>Discussion</w:t>
      </w:r>
      <w:r w:rsidR="0050673A">
        <w:t>, Decision</w:t>
      </w:r>
    </w:p>
    <w:p w14:paraId="2ED727BE" w14:textId="77777777" w:rsidR="0054574C" w:rsidRPr="004C3829" w:rsidRDefault="0054574C" w:rsidP="0054574C">
      <w:pPr>
        <w:pStyle w:val="Heading1"/>
        <w:numPr>
          <w:ilvl w:val="0"/>
          <w:numId w:val="22"/>
        </w:numPr>
      </w:pPr>
      <w:bookmarkStart w:id="0" w:name="_Ref189046994"/>
      <w:r w:rsidRPr="004C3829">
        <w:t>Introduction</w:t>
      </w:r>
    </w:p>
    <w:p w14:paraId="5251E1C0" w14:textId="5FAC13D7" w:rsidR="0054574C" w:rsidRPr="00DC561D" w:rsidRDefault="0050673A" w:rsidP="00571DA0">
      <w:pPr>
        <w:pStyle w:val="B1"/>
      </w:pPr>
      <w:r w:rsidRPr="0050673A">
        <w:t xml:space="preserve">This contribution address maintenance issues pertaining to Physical-layer procedures to support UE/gNB measurements for NR positioning. </w:t>
      </w:r>
      <w:r w:rsidR="00571DA0" w:rsidRPr="00E7005D">
        <w:t xml:space="preserve"> </w:t>
      </w:r>
    </w:p>
    <w:p w14:paraId="2A4E67D4" w14:textId="2DB840C3" w:rsidR="0054574C" w:rsidRPr="004C3829" w:rsidRDefault="0050673A" w:rsidP="0054574C">
      <w:pPr>
        <w:pStyle w:val="Heading1"/>
        <w:numPr>
          <w:ilvl w:val="0"/>
          <w:numId w:val="22"/>
        </w:numPr>
      </w:pPr>
      <w:bookmarkStart w:id="1" w:name="_Ref7792543"/>
      <w:bookmarkStart w:id="2" w:name="_Ref7598514"/>
      <w:r>
        <w:t>Discussion</w:t>
      </w:r>
    </w:p>
    <w:p w14:paraId="55D825BE" w14:textId="62E3D382" w:rsidR="00481C98" w:rsidRDefault="0023766F" w:rsidP="00570FE3">
      <w:pPr>
        <w:jc w:val="both"/>
      </w:pPr>
      <w:r>
        <w:rPr>
          <w:lang w:val="en-GB" w:eastAsia="ja-JP"/>
        </w:rPr>
        <w:t xml:space="preserve">Regarding </w:t>
      </w:r>
      <w:r>
        <w:t>Inter-Frequency UE Rx–Tx time difference measurement</w:t>
      </w:r>
      <w:r>
        <w:t xml:space="preserve">, the following options were discussed in </w:t>
      </w:r>
      <w:r w:rsidR="00595695">
        <w:t xml:space="preserve">RAN1 </w:t>
      </w:r>
      <w:r w:rsidR="00595695" w:rsidRPr="00DC561D">
        <w:t>#</w:t>
      </w:r>
      <w:r w:rsidR="00595695">
        <w:t>10</w:t>
      </w:r>
      <w:r w:rsidR="00595695">
        <w:t>1</w:t>
      </w:r>
      <w:r w:rsidR="00595695">
        <w:t>-</w:t>
      </w:r>
      <w:r w:rsidR="00595695" w:rsidRPr="00AD0314">
        <w:t>e</w:t>
      </w:r>
      <w:r w:rsidR="00595695">
        <w:t>:</w:t>
      </w:r>
    </w:p>
    <w:p w14:paraId="5936195D" w14:textId="7C56691D" w:rsidR="00595695" w:rsidRDefault="00506E9B" w:rsidP="00F002F7">
      <w:pPr>
        <w:spacing w:after="240"/>
        <w:jc w:val="both"/>
        <w:rPr>
          <w:lang w:eastAsia="ko-KR"/>
        </w:rPr>
      </w:pPr>
      <w:r>
        <w:rPr>
          <w:b/>
          <w:bCs/>
          <w:lang w:eastAsia="ko-KR"/>
        </w:rPr>
        <w:t>Option 1:</w:t>
      </w:r>
      <w:r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ab/>
      </w:r>
      <w:bookmarkStart w:id="3" w:name="_Hlk47690057"/>
      <w:r>
        <w:rPr>
          <w:lang w:eastAsia="ko-KR"/>
        </w:rPr>
        <w:t>Limit UE Rx – Tx time difference only to PRS and SRS in the same band</w:t>
      </w:r>
      <w:r>
        <w:rPr>
          <w:lang w:eastAsia="ko-KR"/>
        </w:rPr>
        <w:t>.</w:t>
      </w:r>
      <w:bookmarkEnd w:id="3"/>
    </w:p>
    <w:p w14:paraId="5045F5C5" w14:textId="6ADF01AC" w:rsidR="000F7F0A" w:rsidRDefault="000F7F0A" w:rsidP="000F7F0A">
      <w:pPr>
        <w:pStyle w:val="3GPPText"/>
        <w:spacing w:after="0" w:line="257" w:lineRule="auto"/>
        <w:rPr>
          <w:bCs/>
          <w:iCs/>
        </w:rPr>
      </w:pPr>
      <w:r>
        <w:rPr>
          <w:b/>
          <w:iCs/>
        </w:rPr>
        <w:t>Option 2:</w:t>
      </w:r>
      <w:r>
        <w:rPr>
          <w:rFonts w:ascii="Arial" w:hAnsi="Arial"/>
          <w:szCs w:val="22"/>
        </w:rPr>
        <w:t xml:space="preserve"> </w:t>
      </w:r>
      <w:r>
        <w:rPr>
          <w:rFonts w:ascii="Arial" w:hAnsi="Arial"/>
          <w:szCs w:val="22"/>
        </w:rPr>
        <w:tab/>
      </w:r>
      <w:r>
        <w:rPr>
          <w:bCs/>
          <w:iCs/>
        </w:rPr>
        <w:t>If an SRS resource set ID is given in the UE Rx-Tx time difference measurement configuration, then T</w:t>
      </w:r>
      <w:r>
        <w:rPr>
          <w:bCs/>
          <w:iCs/>
          <w:vertAlign w:val="subscript"/>
        </w:rPr>
        <w:t>UE-TX</w:t>
      </w:r>
      <w:r>
        <w:rPr>
          <w:bCs/>
          <w:iCs/>
        </w:rPr>
        <w:t xml:space="preserve"> is the UE transmit timing of uplink subframe #j that is closest in time to the subframe #i as estimated based on transmission timing of the SRS resource set with the given ID transmitted closest in time to the downlink subframe #i. T</w:t>
      </w:r>
      <w:r>
        <w:rPr>
          <w:bCs/>
          <w:iCs/>
          <w:vertAlign w:val="subscript"/>
        </w:rPr>
        <w:t>UE-TX</w:t>
      </w:r>
      <w:r>
        <w:rPr>
          <w:bCs/>
          <w:iCs/>
        </w:rPr>
        <w:t xml:space="preserve"> shall be measured on the band on which the SRS Resource set is transmitted.</w:t>
      </w:r>
    </w:p>
    <w:p w14:paraId="26F278D5" w14:textId="623F7F31" w:rsidR="000F7F0A" w:rsidRDefault="000F7F0A" w:rsidP="00F002F7">
      <w:pPr>
        <w:pStyle w:val="3GPPText"/>
        <w:spacing w:after="240" w:line="257" w:lineRule="auto"/>
        <w:rPr>
          <w:bCs/>
          <w:iCs/>
        </w:rPr>
      </w:pPr>
      <w:r>
        <w:rPr>
          <w:bCs/>
          <w:iCs/>
        </w:rPr>
        <w:t>If an SRS resource set ID is not given in the UE Rx-Tx time difference measurement configuration, then T</w:t>
      </w:r>
      <w:r>
        <w:rPr>
          <w:bCs/>
          <w:iCs/>
          <w:vertAlign w:val="subscript"/>
        </w:rPr>
        <w:t>UE-TX</w:t>
      </w:r>
      <w:r>
        <w:rPr>
          <w:bCs/>
          <w:iCs/>
        </w:rPr>
        <w:t xml:space="preserve"> is the UE transmit timing of uplink </w:t>
      </w:r>
      <w:r>
        <w:rPr>
          <w:szCs w:val="22"/>
        </w:rPr>
        <w:t>s</w:t>
      </w:r>
      <w:r>
        <w:rPr>
          <w:bCs/>
          <w:iCs/>
        </w:rPr>
        <w:t>ubframe #j that is closest in time to the subframe #i received from the positioning node. T</w:t>
      </w:r>
      <w:r>
        <w:rPr>
          <w:bCs/>
          <w:iCs/>
          <w:vertAlign w:val="subscript"/>
        </w:rPr>
        <w:t>UE-RX</w:t>
      </w:r>
      <w:r>
        <w:rPr>
          <w:bCs/>
          <w:iCs/>
        </w:rPr>
        <w:t xml:space="preserve"> and T</w:t>
      </w:r>
      <w:r>
        <w:rPr>
          <w:bCs/>
          <w:iCs/>
          <w:vertAlign w:val="subscript"/>
        </w:rPr>
        <w:t>UE-TX</w:t>
      </w:r>
      <w:r>
        <w:rPr>
          <w:bCs/>
          <w:iCs/>
        </w:rPr>
        <w:t xml:space="preserve"> shall be measured on the same band.</w:t>
      </w:r>
    </w:p>
    <w:p w14:paraId="37C07958" w14:textId="1E92C64B" w:rsidR="00471000" w:rsidRDefault="00471000" w:rsidP="00471000">
      <w:pPr>
        <w:pStyle w:val="3GPPText"/>
        <w:spacing w:before="0" w:after="0"/>
        <w:jc w:val="left"/>
        <w:rPr>
          <w:bCs/>
          <w:iCs/>
        </w:rPr>
      </w:pPr>
      <w:r>
        <w:rPr>
          <w:b/>
          <w:iCs/>
        </w:rPr>
        <w:t>Option 3:</w:t>
      </w:r>
      <w:r>
        <w:rPr>
          <w:rFonts w:ascii="Arial" w:hAnsi="Arial"/>
          <w:szCs w:val="22"/>
        </w:rPr>
        <w:t xml:space="preserve"> </w:t>
      </w:r>
      <w:r>
        <w:rPr>
          <w:rFonts w:ascii="Arial" w:hAnsi="Arial"/>
          <w:szCs w:val="22"/>
        </w:rPr>
        <w:tab/>
      </w:r>
      <w:r>
        <w:rPr>
          <w:bCs/>
          <w:iCs/>
        </w:rPr>
        <w:t xml:space="preserve">For each UE Rx-Tx measurement, a UE may report, subject to UE capability, </w:t>
      </w:r>
      <w:r>
        <w:rPr>
          <w:bCs/>
          <w:iCs/>
        </w:rPr>
        <w:t>t</w:t>
      </w:r>
      <w:r>
        <w:rPr>
          <w:bCs/>
          <w:iCs/>
        </w:rPr>
        <w:t>he [band/serving cell] indices associated with the PRS and SRS that were used for the measurement, unless both the PRS and SRS were measured on the same [band/serving cell].</w:t>
      </w:r>
    </w:p>
    <w:p w14:paraId="38FF5DDB" w14:textId="6DA0A616" w:rsidR="00471000" w:rsidRDefault="00471000" w:rsidP="006C773B">
      <w:pPr>
        <w:pStyle w:val="3GPPText"/>
        <w:spacing w:after="240" w:line="257" w:lineRule="auto"/>
        <w:rPr>
          <w:bCs/>
          <w:iCs/>
        </w:rPr>
      </w:pPr>
      <w:r>
        <w:rPr>
          <w:bCs/>
          <w:iCs/>
        </w:rPr>
        <w:t xml:space="preserve">If a UE is configured with SRS for positioning and PRS in a same [band/serving cell], the UE shall report in the </w:t>
      </w:r>
      <w:r>
        <w:rPr>
          <w:bCs/>
          <w:i/>
        </w:rPr>
        <w:t>nr-UE-RxTxTimeDiff</w:t>
      </w:r>
      <w:r>
        <w:rPr>
          <w:bCs/>
          <w:iCs/>
        </w:rPr>
        <w:t xml:space="preserve"> IE the measurement derived with the SRS and PRS configured in this [band/serving cell]; the UE can also report, subject to UE capability, in the </w:t>
      </w:r>
      <w:r>
        <w:rPr>
          <w:bCs/>
          <w:i/>
        </w:rPr>
        <w:t>nr-Multi-RTT-AdditionalMeasurements</w:t>
      </w:r>
      <w:r>
        <w:rPr>
          <w:bCs/>
          <w:iCs/>
        </w:rPr>
        <w:t xml:space="preserve"> IE additional UE Rx-Tx measurements derived from SRS and PRS of different [band/serving cell].  </w:t>
      </w:r>
    </w:p>
    <w:p w14:paraId="17CC63C5" w14:textId="5A3BE0BB" w:rsidR="0066681A" w:rsidRDefault="0066681A" w:rsidP="006C773B">
      <w:pPr>
        <w:spacing w:after="240"/>
        <w:jc w:val="both"/>
        <w:rPr>
          <w:lang w:eastAsia="ko-KR"/>
        </w:rPr>
      </w:pPr>
      <w:r>
        <w:rPr>
          <w:b/>
          <w:bCs/>
          <w:lang w:eastAsia="ko-KR"/>
        </w:rPr>
        <w:t xml:space="preserve">Option 4: </w:t>
      </w:r>
      <w:r>
        <w:rPr>
          <w:lang w:eastAsia="ko-KR"/>
        </w:rPr>
        <w:t>Conclude the discussion that pairing PRS and SRS for UE Rx – Tx time difference is up to the UE implementation. No additional higher layer parameter is introduced.</w:t>
      </w:r>
    </w:p>
    <w:p w14:paraId="6E58A210" w14:textId="07DE130C" w:rsidR="00A866C7" w:rsidRDefault="00A866C7" w:rsidP="006051D0">
      <w:pPr>
        <w:pStyle w:val="3GPPText"/>
        <w:spacing w:before="0" w:after="240" w:line="257" w:lineRule="auto"/>
        <w:rPr>
          <w:bCs/>
          <w:iCs/>
        </w:rPr>
      </w:pPr>
      <w:r>
        <w:rPr>
          <w:b/>
          <w:iCs/>
        </w:rPr>
        <w:t>Option 5:</w:t>
      </w:r>
      <w:r>
        <w:rPr>
          <w:rFonts w:ascii="Arial" w:hAnsi="Arial"/>
          <w:szCs w:val="22"/>
        </w:rPr>
        <w:t xml:space="preserve"> (</w:t>
      </w:r>
      <w:r>
        <w:t>Modification of Option 2)</w:t>
      </w:r>
      <w:r>
        <w:t xml:space="preserve">  </w:t>
      </w:r>
      <w:r>
        <w:rPr>
          <w:bCs/>
          <w:iCs/>
        </w:rPr>
        <w:t>For UE-RxTx measurement and reporting, the SRS resource set ID of an SRS resource set may be provided in UE Rx-Tx time difference measurement configuration. The UE shall measure and report UE-RxTx based on an SRS resource part of this SRS resource set.</w:t>
      </w:r>
      <w:r w:rsidR="00E67FAE">
        <w:rPr>
          <w:bCs/>
          <w:iCs/>
        </w:rPr>
        <w:t xml:space="preserve">  W</w:t>
      </w:r>
      <w:r>
        <w:rPr>
          <w:bCs/>
          <w:iCs/>
        </w:rPr>
        <w:t>hen no SRS resource set is provided in the UE Rx-Tx time difference measurement configuration, the UE uses an SRS in the same band as the PRS to measure the UE RxTx.</w:t>
      </w:r>
    </w:p>
    <w:p w14:paraId="140EC8BE" w14:textId="7852CCF8" w:rsidR="00AF500D" w:rsidRDefault="00AF500D" w:rsidP="00AF500D">
      <w:pPr>
        <w:pStyle w:val="3GPPText"/>
        <w:spacing w:before="0" w:after="0"/>
        <w:jc w:val="left"/>
        <w:rPr>
          <w:bCs/>
          <w:iCs/>
        </w:rPr>
      </w:pPr>
      <w:r>
        <w:rPr>
          <w:b/>
          <w:iCs/>
        </w:rPr>
        <w:t>Option 6: (</w:t>
      </w:r>
      <w:r>
        <w:t>Modification of Option 3)</w:t>
      </w:r>
      <w:r>
        <w:t xml:space="preserve">  </w:t>
      </w:r>
      <w:r>
        <w:rPr>
          <w:bCs/>
          <w:iCs/>
        </w:rPr>
        <w:t>For each UE Rx-Tx measurement, a UE may report, subject to UE capability:</w:t>
      </w:r>
    </w:p>
    <w:p w14:paraId="1637E9DB" w14:textId="42A184C8" w:rsidR="00AF500D" w:rsidRDefault="00AF500D" w:rsidP="006051D0">
      <w:pPr>
        <w:pStyle w:val="3GPPText"/>
        <w:numPr>
          <w:ilvl w:val="0"/>
          <w:numId w:val="29"/>
        </w:numPr>
        <w:spacing w:before="0" w:after="0"/>
        <w:jc w:val="left"/>
        <w:rPr>
          <w:bCs/>
          <w:iCs/>
        </w:rPr>
      </w:pPr>
      <w:r>
        <w:rPr>
          <w:bCs/>
          <w:iCs/>
        </w:rPr>
        <w:t>Alt. 1: the band indices associated with the SRS that were used for the measurement, unless both the PRS and SRS were measured on the same band.</w:t>
      </w:r>
    </w:p>
    <w:p w14:paraId="496FB749" w14:textId="75775F88" w:rsidR="006051D0" w:rsidRDefault="006051D0" w:rsidP="006051D0">
      <w:pPr>
        <w:pStyle w:val="3GPPText"/>
        <w:numPr>
          <w:ilvl w:val="0"/>
          <w:numId w:val="29"/>
        </w:numPr>
        <w:spacing w:before="0" w:after="0"/>
        <w:jc w:val="left"/>
        <w:rPr>
          <w:bCs/>
          <w:iCs/>
        </w:rPr>
      </w:pPr>
      <w:r>
        <w:rPr>
          <w:bCs/>
          <w:iCs/>
        </w:rPr>
        <w:t>Alt. 2: A Boolean flag whether the SRS that were used for the measurement is</w:t>
      </w:r>
      <w:r>
        <w:rPr>
          <w:bCs/>
          <w:iCs/>
        </w:rPr>
        <w:t xml:space="preserve"> the same as that of the PRS.</w:t>
      </w:r>
    </w:p>
    <w:p w14:paraId="6D8D7358" w14:textId="4A583724" w:rsidR="00C54E88" w:rsidRDefault="00AF500D" w:rsidP="00AF500D">
      <w:pPr>
        <w:pStyle w:val="3GPPText"/>
        <w:spacing w:before="0" w:after="0"/>
        <w:rPr>
          <w:bCs/>
          <w:iCs/>
        </w:rPr>
      </w:pPr>
      <w:r>
        <w:rPr>
          <w:bCs/>
          <w:iCs/>
        </w:rPr>
        <w:t xml:space="preserve">If a UE is configured with SRS for positioning and PRS in a same band, the UE may report in the </w:t>
      </w:r>
      <w:r>
        <w:rPr>
          <w:bCs/>
          <w:i/>
        </w:rPr>
        <w:t>nr-UE-RxTxTimeDiff</w:t>
      </w:r>
      <w:r>
        <w:rPr>
          <w:bCs/>
          <w:iCs/>
        </w:rPr>
        <w:t xml:space="preserve"> IE the measurement derived with the SRS and PRS configured in this band; the UE can also report, subject to UE capability, in the nr-Multi-RTT-AdditionalMeasurements IE additional UE Rx-Tx measurements derived from SRS and PRS of different band.</w:t>
      </w:r>
    </w:p>
    <w:p w14:paraId="40F04A6B" w14:textId="35482F0E" w:rsidR="00481C98" w:rsidRDefault="00481C98" w:rsidP="00570FE3">
      <w:pPr>
        <w:jc w:val="both"/>
        <w:rPr>
          <w:lang w:val="en-GB" w:eastAsia="ja-JP"/>
        </w:rPr>
      </w:pPr>
    </w:p>
    <w:p w14:paraId="2D41F0CC" w14:textId="7183888F" w:rsidR="00820424" w:rsidRDefault="00820424" w:rsidP="00570FE3">
      <w:pPr>
        <w:jc w:val="both"/>
        <w:rPr>
          <w:lang w:val="en-GB" w:eastAsia="ja-JP"/>
        </w:rPr>
      </w:pPr>
      <w:r>
        <w:rPr>
          <w:lang w:val="en-GB" w:eastAsia="ja-JP"/>
        </w:rPr>
        <w:t>Although this issue has been discussed for two meetings now, there is no conclusion yet in RAN1.  Looking at the options, Options 2, 3, 5, and 6 have ASN.1 impact.  Give that ASN.1 is already frozen, these options are no longer feasible.  Leaving</w:t>
      </w:r>
      <w:r w:rsidR="00B90C7F">
        <w:rPr>
          <w:lang w:val="en-GB" w:eastAsia="ja-JP"/>
        </w:rPr>
        <w:t xml:space="preserve"> the</w:t>
      </w:r>
      <w:r>
        <w:rPr>
          <w:lang w:val="en-GB" w:eastAsia="ja-JP"/>
        </w:rPr>
        <w:t xml:space="preserve"> </w:t>
      </w:r>
      <w:r w:rsidR="00B90C7F">
        <w:rPr>
          <w:lang w:eastAsia="ko-KR"/>
        </w:rPr>
        <w:t xml:space="preserve">pairing </w:t>
      </w:r>
      <w:r w:rsidR="00B90C7F">
        <w:rPr>
          <w:lang w:eastAsia="ko-KR"/>
        </w:rPr>
        <w:t xml:space="preserve">of </w:t>
      </w:r>
      <w:r w:rsidR="00B90C7F">
        <w:rPr>
          <w:lang w:eastAsia="ko-KR"/>
        </w:rPr>
        <w:t>PRS and SRS for UE Rx – Tx time difference up to the UE implementation</w:t>
      </w:r>
      <w:r w:rsidR="00B90C7F">
        <w:rPr>
          <w:lang w:val="en-GB" w:eastAsia="ja-JP"/>
        </w:rPr>
        <w:t xml:space="preserve"> </w:t>
      </w:r>
      <w:r>
        <w:rPr>
          <w:lang w:val="en-GB" w:eastAsia="ja-JP"/>
        </w:rPr>
        <w:t>i</w:t>
      </w:r>
      <w:r w:rsidR="00B90C7F">
        <w:rPr>
          <w:lang w:val="en-GB" w:eastAsia="ja-JP"/>
        </w:rPr>
        <w:t>s not desirable as the UE behaviour is not clearly defined.</w:t>
      </w:r>
      <w:r w:rsidR="00C13D61">
        <w:rPr>
          <w:lang w:val="en-GB" w:eastAsia="ja-JP"/>
        </w:rPr>
        <w:t xml:space="preserve">  Hence, we prefer to agree on Option 1.</w:t>
      </w:r>
    </w:p>
    <w:p w14:paraId="393FF31A" w14:textId="77777777" w:rsidR="00D05FD5" w:rsidRDefault="00D05FD5" w:rsidP="00570FE3">
      <w:pPr>
        <w:jc w:val="both"/>
        <w:rPr>
          <w:lang w:val="en-GB" w:eastAsia="ja-JP"/>
        </w:rPr>
      </w:pPr>
    </w:p>
    <w:p w14:paraId="0125B284" w14:textId="7E34E84A" w:rsidR="00570FE3" w:rsidRDefault="00555CCE" w:rsidP="00570FE3">
      <w:pPr>
        <w:pStyle w:val="Proposal"/>
      </w:pPr>
      <w:bookmarkStart w:id="4" w:name="_Toc32609607"/>
      <w:bookmarkStart w:id="5" w:name="_Toc47690062"/>
      <w:r>
        <w:t>In NR</w:t>
      </w:r>
      <w:r w:rsidR="00A40303">
        <w:t xml:space="preserve"> Rel-16, </w:t>
      </w:r>
      <w:r w:rsidR="00A40303" w:rsidRPr="00A40303">
        <w:t>Limit UE Rx – Tx time difference only to PRS and SRS in the same band.</w:t>
      </w:r>
      <w:bookmarkEnd w:id="4"/>
      <w:bookmarkEnd w:id="5"/>
    </w:p>
    <w:p w14:paraId="161763FA" w14:textId="77777777" w:rsidR="008B1442" w:rsidRDefault="008B1442" w:rsidP="008B1442">
      <w:pPr>
        <w:pStyle w:val="Proposal"/>
        <w:numPr>
          <w:ilvl w:val="0"/>
          <w:numId w:val="0"/>
        </w:numPr>
      </w:pPr>
    </w:p>
    <w:p w14:paraId="71B80A70" w14:textId="5C59CFAD" w:rsidR="00BE2EB9" w:rsidRDefault="00BE2EB9" w:rsidP="00BE2EB9"/>
    <w:p w14:paraId="7C810692" w14:textId="77777777" w:rsidR="008B1442" w:rsidRPr="004F676C" w:rsidRDefault="008B1442" w:rsidP="00BE2EB9"/>
    <w:bookmarkEnd w:id="0"/>
    <w:bookmarkEnd w:id="1"/>
    <w:bookmarkEnd w:id="2"/>
    <w:p w14:paraId="6B8B6704" w14:textId="77777777" w:rsidR="0054574C" w:rsidRPr="00CE0424" w:rsidRDefault="0054574C" w:rsidP="0054574C">
      <w:pPr>
        <w:pStyle w:val="Heading1"/>
        <w:numPr>
          <w:ilvl w:val="0"/>
          <w:numId w:val="22"/>
        </w:numPr>
      </w:pPr>
      <w:r w:rsidRPr="00CE0424">
        <w:t>Conclusion</w:t>
      </w:r>
    </w:p>
    <w:p w14:paraId="72DF94C3" w14:textId="028D50D2" w:rsidR="0054574C" w:rsidRPr="00354CC0" w:rsidRDefault="0054574C" w:rsidP="0054574C">
      <w:pPr>
        <w:pStyle w:val="BodyText"/>
      </w:pPr>
      <w:r w:rsidRPr="00354CC0">
        <w:t>Based on the discussion in the previous sections we propose the following:</w:t>
      </w:r>
    </w:p>
    <w:p w14:paraId="407BA9D8" w14:textId="77777777" w:rsidR="00A40303" w:rsidRDefault="0054574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US"/>
        </w:rPr>
      </w:pPr>
      <w:r>
        <w:rPr>
          <w:rFonts w:cstheme="minorBidi"/>
          <w:bCs/>
          <w:sz w:val="24"/>
          <w:szCs w:val="24"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rFonts w:cstheme="minorBidi"/>
          <w:bCs/>
          <w:sz w:val="24"/>
          <w:szCs w:val="24"/>
        </w:rPr>
        <w:fldChar w:fldCharType="separate"/>
      </w:r>
      <w:hyperlink w:anchor="_Toc47690062" w:history="1">
        <w:r w:rsidR="00A40303" w:rsidRPr="00F42343">
          <w:rPr>
            <w:rStyle w:val="Hyperlink"/>
            <w:noProof/>
          </w:rPr>
          <w:t>Proposal 1</w:t>
        </w:r>
        <w:r w:rsidR="00A4030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US"/>
          </w:rPr>
          <w:tab/>
        </w:r>
        <w:r w:rsidR="00A40303" w:rsidRPr="00F42343">
          <w:rPr>
            <w:rStyle w:val="Hyperlink"/>
            <w:noProof/>
          </w:rPr>
          <w:t>In NR Rel-16, Limit UE Rx – Tx time difference only to PRS and SRS in the same band.</w:t>
        </w:r>
      </w:hyperlink>
    </w:p>
    <w:p w14:paraId="263DDA08" w14:textId="632F8734" w:rsidR="0054574C" w:rsidRPr="00CE0424" w:rsidRDefault="0054574C" w:rsidP="000B2494">
      <w:pPr>
        <w:pStyle w:val="3GPPH1"/>
        <w:numPr>
          <w:ilvl w:val="0"/>
          <w:numId w:val="22"/>
        </w:numPr>
      </w:pPr>
      <w:r>
        <w:rPr>
          <w:b/>
          <w:bCs/>
        </w:rPr>
        <w:fldChar w:fldCharType="end"/>
      </w:r>
      <w:bookmarkStart w:id="6" w:name="_In-sequence_SDU_delivery"/>
      <w:bookmarkEnd w:id="6"/>
      <w:r w:rsidRPr="00CE0424">
        <w:t>References</w:t>
      </w:r>
    </w:p>
    <w:p w14:paraId="3202E9A0" w14:textId="0CBA6790" w:rsidR="0091043C" w:rsidRDefault="00841705" w:rsidP="00EA38A8">
      <w:pPr>
        <w:pStyle w:val="Reference"/>
      </w:pPr>
      <w:bookmarkStart w:id="7" w:name="_Ref174151459"/>
      <w:bookmarkStart w:id="8" w:name="_Ref189809556"/>
      <w:bookmarkStart w:id="9" w:name="_Ref40442883"/>
      <w:r w:rsidRPr="00841705">
        <w:t>R1-2004875</w:t>
      </w:r>
      <w:r w:rsidR="00D61D80">
        <w:t>, “</w:t>
      </w:r>
      <w:r w:rsidR="00B855EB" w:rsidRPr="00B855EB">
        <w:t>Summary of Email Discussion [101-e-NR-Pos-03]: Measurements and procedures for NR positioning</w:t>
      </w:r>
      <w:r w:rsidR="00D61D80">
        <w:t>”,</w:t>
      </w:r>
      <w:bookmarkEnd w:id="7"/>
      <w:bookmarkEnd w:id="8"/>
      <w:r w:rsidR="006F5746">
        <w:t xml:space="preserve"> </w:t>
      </w:r>
      <w:r w:rsidR="00D61D80" w:rsidRPr="00D61D80">
        <w:t>Qualcomm Incorporated</w:t>
      </w:r>
      <w:r w:rsidR="00D61D80">
        <w:t xml:space="preserve">, </w:t>
      </w:r>
      <w:r w:rsidR="00D61D80" w:rsidRPr="00D61D80">
        <w:t>3GPP TSG-RAN WG1 Meeting #10</w:t>
      </w:r>
      <w:r w:rsidR="00D1646A">
        <w:t>1</w:t>
      </w:r>
      <w:bookmarkStart w:id="10" w:name="_GoBack"/>
      <w:bookmarkEnd w:id="10"/>
      <w:r w:rsidR="00D61D80" w:rsidRPr="00D61D80">
        <w:t>-e</w:t>
      </w:r>
      <w:r w:rsidR="00D61D80">
        <w:t xml:space="preserve">, </w:t>
      </w:r>
      <w:r w:rsidR="00D1646A" w:rsidRPr="00D1646A">
        <w:rPr>
          <w:noProof/>
        </w:rPr>
        <w:t>May 25 – June 5, 2020</w:t>
      </w:r>
      <w:r w:rsidR="00D61D80">
        <w:t>.</w:t>
      </w:r>
      <w:bookmarkEnd w:id="9"/>
    </w:p>
    <w:p w14:paraId="5760999C" w14:textId="77777777" w:rsidR="006F5746" w:rsidRDefault="006F5746">
      <w:pPr>
        <w:spacing w:after="0" w:line="240" w:lineRule="auto"/>
        <w:rPr>
          <w:rFonts w:ascii="Arial" w:hAnsi="Arial"/>
          <w:noProof/>
          <w:lang w:eastAsia="zh-CN"/>
        </w:rPr>
      </w:pPr>
      <w:r>
        <w:rPr>
          <w:noProof/>
        </w:rPr>
        <w:br w:type="page"/>
      </w:r>
    </w:p>
    <w:p w14:paraId="5C94AE3C" w14:textId="77777777" w:rsidR="0054574C" w:rsidRPr="00C76623" w:rsidRDefault="0054574C" w:rsidP="0054574C">
      <w:pPr>
        <w:pStyle w:val="Heading1"/>
        <w:numPr>
          <w:ilvl w:val="0"/>
          <w:numId w:val="22"/>
        </w:numPr>
      </w:pPr>
      <w:r w:rsidRPr="00C76623">
        <w:lastRenderedPageBreak/>
        <w:t>Text Proposals for Specification CRs</w:t>
      </w:r>
    </w:p>
    <w:p w14:paraId="359C3E5C" w14:textId="12374C65" w:rsidR="00D61D80" w:rsidRPr="008B1442" w:rsidRDefault="00D61D80" w:rsidP="00D61D80">
      <w:pPr>
        <w:pStyle w:val="Caption"/>
        <w:rPr>
          <w:color w:val="FF0000"/>
        </w:rPr>
      </w:pPr>
      <w:r w:rsidRPr="008B1442">
        <w:rPr>
          <w:color w:val="FF0000"/>
        </w:rPr>
        <w:t xml:space="preserve">Text proposal </w:t>
      </w:r>
      <w:r w:rsidR="00E073B0" w:rsidRPr="008B1442">
        <w:rPr>
          <w:color w:val="FF0000"/>
        </w:rPr>
        <w:t>1</w:t>
      </w:r>
      <w:r w:rsidRPr="008B1442">
        <w:rPr>
          <w:color w:val="FF0000"/>
        </w:rPr>
        <w:t xml:space="preserve"> (38.214):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61D80" w14:paraId="6E36F104" w14:textId="77777777" w:rsidTr="006927AF">
        <w:tc>
          <w:tcPr>
            <w:tcW w:w="9629" w:type="dxa"/>
          </w:tcPr>
          <w:p w14:paraId="461117A7" w14:textId="77777777" w:rsidR="00D61D80" w:rsidRDefault="00D61D80" w:rsidP="006927AF">
            <w:pPr>
              <w:pStyle w:val="Heading3"/>
              <w:ind w:left="851" w:hanging="851"/>
              <w:outlineLvl w:val="2"/>
            </w:pPr>
            <w:r w:rsidRPr="0048482F">
              <w:t>5.1.6.</w:t>
            </w:r>
            <w:r>
              <w:rPr>
                <w:lang w:val="en-US"/>
              </w:rPr>
              <w:t xml:space="preserve">5 </w:t>
            </w:r>
            <w:r w:rsidRPr="0048482F">
              <w:tab/>
            </w:r>
            <w:r>
              <w:t>PRS</w:t>
            </w:r>
            <w:r w:rsidRPr="0048482F">
              <w:t xml:space="preserve"> </w:t>
            </w:r>
            <w:r>
              <w:t>reception procedure</w:t>
            </w:r>
          </w:p>
          <w:p w14:paraId="18C53F68" w14:textId="77777777" w:rsidR="00D61D80" w:rsidRPr="005471D9" w:rsidRDefault="00D61D80" w:rsidP="006927AF">
            <w:pPr>
              <w:pStyle w:val="B1"/>
            </w:pPr>
            <w:r w:rsidRPr="005471D9">
              <w:t>----unchange text ommitted --------</w:t>
            </w:r>
          </w:p>
          <w:p w14:paraId="75DB63F6" w14:textId="3FF5C757" w:rsidR="008B1442" w:rsidRDefault="008B1442" w:rsidP="006927AF">
            <w:pPr>
              <w:pStyle w:val="B1"/>
            </w:pPr>
            <w:r>
              <w:t xml:space="preserve">The UE may be indicated by the network that a DL PRS resources can be used as the reference for the DL RSTD, DL PRS-RSRP, and UE Rx-Tx time difference measurements in a higher layer parameter </w:t>
            </w:r>
            <w:ins w:id="11" w:author="Mihai Enescu" w:date="2020-05-06T08:53:00Z">
              <w:r>
                <w:rPr>
                  <w:i/>
                  <w:iCs/>
                  <w:snapToGrid w:val="0"/>
                </w:rPr>
                <w:t>nr-DL-PRS-ReferenceInfo</w:t>
              </w:r>
              <w:r>
                <w:rPr>
                  <w:i/>
                  <w:iCs/>
                </w:rPr>
                <w:t>-r16</w:t>
              </w:r>
            </w:ins>
            <w:del w:id="12" w:author="Mihai Enescu" w:date="2020-05-06T08:53:00Z">
              <w:r>
                <w:rPr>
                  <w:i/>
                </w:rPr>
                <w:delText>DL-PRS-RstdReferenceInfo</w:delText>
              </w:r>
            </w:del>
            <w:r>
              <w:t xml:space="preserve">. The reference </w:t>
            </w:r>
            <w:del w:id="13" w:author="Mihai Enescu" w:date="2020-05-02T14:23:00Z">
              <w:r>
                <w:delText xml:space="preserve">time </w:delText>
              </w:r>
            </w:del>
            <w:r>
              <w:t xml:space="preserve">indicated by the network to the UE can also be used by the UE to determine how to apply higher layer parameters </w:t>
            </w:r>
            <w:ins w:id="14" w:author="Mihai Enescu" w:date="2020-05-06T08:54:00Z">
              <w:r>
                <w:rPr>
                  <w:i/>
                  <w:iCs/>
                </w:rPr>
                <w:t>nr-DL-PRS-expectedRSTD-r16</w:t>
              </w:r>
            </w:ins>
            <w:del w:id="15" w:author="Mihai Enescu" w:date="2020-05-06T08:54:00Z">
              <w:r>
                <w:delText xml:space="preserve">DL-PRS-expectedRSTD </w:delText>
              </w:r>
            </w:del>
            <w:r>
              <w:t xml:space="preserve">and </w:t>
            </w:r>
            <w:ins w:id="16" w:author="Mihai Enescu" w:date="2020-05-06T08:54:00Z">
              <w:r>
                <w:rPr>
                  <w:i/>
                  <w:iCs/>
                </w:rPr>
                <w:t>nr-DL-PRS-expectedRSTD-uncerainty-r16</w:t>
              </w:r>
            </w:ins>
            <w:del w:id="17" w:author="Mihai Enescu" w:date="2020-05-06T08:54:00Z">
              <w:r>
                <w:delText>DL-PRS-expectedRSTD-uncertainty</w:delText>
              </w:r>
            </w:del>
            <w:r>
              <w:t xml:space="preserve">. The UE expects the reference </w:t>
            </w:r>
            <w:del w:id="18" w:author="Mihai Enescu" w:date="2020-05-02T14:24:00Z">
              <w:r>
                <w:delText xml:space="preserve">time </w:delText>
              </w:r>
            </w:del>
            <w:r>
              <w:t xml:space="preserve">to be indicated whenever it is expected to receive the DL PRS. This reference </w:t>
            </w:r>
            <w:del w:id="19" w:author="Mihai Enescu" w:date="2020-05-02T14:24:00Z">
              <w:r>
                <w:delText xml:space="preserve">time </w:delText>
              </w:r>
            </w:del>
            <w:r>
              <w:t xml:space="preserve">provided by </w:t>
            </w:r>
            <w:ins w:id="20" w:author="Mihai Enescu" w:date="2020-05-06T08:54:00Z">
              <w:r>
                <w:rPr>
                  <w:i/>
                  <w:iCs/>
                  <w:snapToGrid w:val="0"/>
                </w:rPr>
                <w:t>nr-DL-PRS-ReferenceInfo</w:t>
              </w:r>
              <w:r>
                <w:rPr>
                  <w:i/>
                  <w:iCs/>
                </w:rPr>
                <w:t>-r16</w:t>
              </w:r>
            </w:ins>
            <w:del w:id="21" w:author="Mihai Enescu" w:date="2020-05-06T08:54:00Z">
              <w:r>
                <w:rPr>
                  <w:i/>
                </w:rPr>
                <w:delText>DL-PRS-RstdReferenceInfo</w:delText>
              </w:r>
              <w:r>
                <w:delText xml:space="preserve"> </w:delText>
              </w:r>
            </w:del>
            <w:r>
              <w:t xml:space="preserve">may include an </w:t>
            </w:r>
            <w:ins w:id="22" w:author="Mihai Enescu" w:date="2020-05-06T08:55:00Z">
              <w:r>
                <w:rPr>
                  <w:i/>
                  <w:iCs/>
                </w:rPr>
                <w:t>dl-PRS-ID-r16</w:t>
              </w:r>
            </w:ins>
            <w:del w:id="23" w:author="Mihai Enescu" w:date="2020-05-06T08:55:00Z">
              <w:r>
                <w:delText>[ID]</w:delText>
              </w:r>
            </w:del>
            <w:r>
              <w:t xml:space="preserve">, a </w:t>
            </w:r>
            <w:ins w:id="24" w:author="Mihai Enescu" w:date="2020-05-06T08:55:00Z">
              <w:r>
                <w:t xml:space="preserve">DL </w:t>
              </w:r>
            </w:ins>
            <w:r>
              <w:t xml:space="preserve">PRS resource set ID, and optionally a single </w:t>
            </w:r>
            <w:ins w:id="25" w:author="Mihai Enescu" w:date="2020-05-06T08:55:00Z">
              <w:r>
                <w:t xml:space="preserve">DL </w:t>
              </w:r>
            </w:ins>
            <w:r>
              <w:t xml:space="preserve">PRS resource ID or a list of </w:t>
            </w:r>
            <w:ins w:id="26" w:author="Mihai Enescu" w:date="2020-05-06T08:55:00Z">
              <w:r>
                <w:t xml:space="preserve">DL </w:t>
              </w:r>
            </w:ins>
            <w:r>
              <w:t xml:space="preserve">PRS resource IDs. The UE may use </w:t>
            </w:r>
            <w:r w:rsidRPr="008B1442">
              <w:rPr>
                <w:color w:val="FF0000"/>
              </w:rPr>
              <w:t>a</w:t>
            </w:r>
            <w:r>
              <w:t xml:space="preserve"> different </w:t>
            </w:r>
            <w:r w:rsidRPr="008B1442">
              <w:rPr>
                <w:strike/>
                <w:color w:val="FF0000"/>
              </w:rPr>
              <w:t>DL PRS resources or a different DL PRS resource set to determine the</w:t>
            </w:r>
            <w:r>
              <w:t xml:space="preserve"> reference </w:t>
            </w:r>
            <w:del w:id="27" w:author="Mihai Enescu" w:date="2020-05-02T14:24:00Z">
              <w:r>
                <w:delText xml:space="preserve">time </w:delText>
              </w:r>
            </w:del>
            <w:r>
              <w:t xml:space="preserve">for the RSTD measurement </w:t>
            </w:r>
            <w:r w:rsidRPr="008B1442">
              <w:rPr>
                <w:strike/>
                <w:color w:val="FF0000"/>
              </w:rPr>
              <w:t>as long as the condition that the DL PRS resources used belong to a single DL PRS resource set is met</w:t>
            </w:r>
            <w:r>
              <w:t xml:space="preserve">. If the UE chooses to use a different reference </w:t>
            </w:r>
            <w:del w:id="28" w:author="Mihai Enescu" w:date="2020-05-02T14:24:00Z">
              <w:r>
                <w:delText xml:space="preserve">time </w:delText>
              </w:r>
            </w:del>
            <w:r>
              <w:t xml:space="preserve">than indicated by the network, then it is expected to report the </w:t>
            </w:r>
            <w:ins w:id="29" w:author="Mihai Enescu" w:date="2020-05-06T08:55:00Z">
              <w:r>
                <w:rPr>
                  <w:i/>
                  <w:iCs/>
                </w:rPr>
                <w:t>dl-PRS-ID-r16</w:t>
              </w:r>
            </w:ins>
            <w:del w:id="30" w:author="Mihai Enescu" w:date="2020-05-06T08:55:00Z">
              <w:r>
                <w:delText>[ID]</w:delText>
              </w:r>
            </w:del>
            <w:r>
              <w:t>, the DL PRS resource ID(s) or the DL PRS resource set ID used to determine the reference.</w:t>
            </w:r>
          </w:p>
          <w:p w14:paraId="3BEAC242" w14:textId="5EEAEEE3" w:rsidR="00D61D80" w:rsidRPr="005471D9" w:rsidRDefault="00D61D80" w:rsidP="006927AF">
            <w:pPr>
              <w:pStyle w:val="B1"/>
            </w:pPr>
            <w:r w:rsidRPr="005471D9">
              <w:t>----unchange text ommitted --------</w:t>
            </w:r>
          </w:p>
          <w:p w14:paraId="382B3FAF" w14:textId="77777777" w:rsidR="00D61D80" w:rsidRPr="00985864" w:rsidRDefault="00D61D80" w:rsidP="006927AF">
            <w:pPr>
              <w:pStyle w:val="Text0"/>
            </w:pPr>
          </w:p>
        </w:tc>
      </w:tr>
    </w:tbl>
    <w:p w14:paraId="368BB3C9" w14:textId="77777777" w:rsidR="00D61D80" w:rsidRDefault="00D61D80" w:rsidP="0054574C">
      <w:pPr>
        <w:pStyle w:val="Caption"/>
      </w:pPr>
    </w:p>
    <w:sectPr w:rsidR="00D61D80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660B99" w14:textId="77777777" w:rsidR="00A56680" w:rsidRDefault="00A56680">
      <w:r>
        <w:separator/>
      </w:r>
    </w:p>
  </w:endnote>
  <w:endnote w:type="continuationSeparator" w:id="0">
    <w:p w14:paraId="0347DC7E" w14:textId="77777777" w:rsidR="00A56680" w:rsidRDefault="00A56680">
      <w:r>
        <w:continuationSeparator/>
      </w:r>
    </w:p>
  </w:endnote>
  <w:endnote w:type="continuationNotice" w:id="1">
    <w:p w14:paraId="6C87CEC6" w14:textId="77777777" w:rsidR="00A56680" w:rsidRDefault="00A566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imbusRomNo9L-Regu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MMI10">
    <w:altName w:val="Times New Roman"/>
    <w:panose1 w:val="00000000000000000000"/>
    <w:charset w:val="00"/>
    <w:family w:val="roman"/>
    <w:notTrueType/>
    <w:pitch w:val="default"/>
  </w:font>
  <w:font w:name="CMSY10">
    <w:altName w:val="Times New Roman"/>
    <w:panose1 w:val="00000000000000000000"/>
    <w:charset w:val="00"/>
    <w:family w:val="roman"/>
    <w:notTrueType/>
    <w:pitch w:val="default"/>
  </w:font>
  <w:font w:name="CMR10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82F43D" w14:textId="77777777" w:rsidR="006927AF" w:rsidRDefault="006927A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B9D719" w14:textId="77777777" w:rsidR="00A56680" w:rsidRDefault="00A56680">
      <w:r>
        <w:separator/>
      </w:r>
    </w:p>
  </w:footnote>
  <w:footnote w:type="continuationSeparator" w:id="0">
    <w:p w14:paraId="22FFA95D" w14:textId="77777777" w:rsidR="00A56680" w:rsidRDefault="00A56680">
      <w:r>
        <w:continuationSeparator/>
      </w:r>
    </w:p>
  </w:footnote>
  <w:footnote w:type="continuationNotice" w:id="1">
    <w:p w14:paraId="3EB5279E" w14:textId="77777777" w:rsidR="00A56680" w:rsidRDefault="00A5668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1CE321" w14:textId="77777777" w:rsidR="006927AF" w:rsidRDefault="006927A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5AE17A9"/>
    <w:multiLevelType w:val="multilevel"/>
    <w:tmpl w:val="B8727EDA"/>
    <w:styleLink w:val="3GPPBullets"/>
    <w:lvl w:ilvl="0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aps w:val="0"/>
        <w:smallCaps w:val="0"/>
        <w:strike w:val="0"/>
        <w:dstrike w:val="0"/>
        <w:vanish w:val="0"/>
        <w:webHidden w:val="0"/>
        <w:color w:val="auto"/>
        <w:sz w:val="22"/>
        <w:u w:val="none"/>
        <w:effect w:val="none"/>
        <w:vertAlign w:val="baseline"/>
        <w:specVanish w:val="0"/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cs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</w:lvl>
    <w:lvl w:ilvl="5">
      <w:start w:val="1"/>
      <w:numFmt w:val="lowerRoman"/>
      <w:lvlText w:val="(%6)"/>
      <w:lvlJc w:val="left"/>
      <w:pPr>
        <w:ind w:left="3122" w:hanging="284"/>
      </w:pPr>
    </w:lvl>
    <w:lvl w:ilvl="6">
      <w:start w:val="1"/>
      <w:numFmt w:val="decimal"/>
      <w:lvlText w:val="%7."/>
      <w:lvlJc w:val="left"/>
      <w:pPr>
        <w:ind w:left="3406" w:hanging="284"/>
      </w:pPr>
    </w:lvl>
    <w:lvl w:ilvl="7">
      <w:start w:val="1"/>
      <w:numFmt w:val="lowerLetter"/>
      <w:lvlText w:val="%8."/>
      <w:lvlJc w:val="left"/>
      <w:pPr>
        <w:ind w:left="3690" w:hanging="284"/>
      </w:pPr>
    </w:lvl>
    <w:lvl w:ilvl="8">
      <w:start w:val="1"/>
      <w:numFmt w:val="lowerRoman"/>
      <w:lvlText w:val="%9."/>
      <w:lvlJc w:val="left"/>
      <w:pPr>
        <w:ind w:left="3974" w:hanging="284"/>
      </w:pPr>
    </w:lvl>
  </w:abstractNum>
  <w:abstractNum w:abstractNumId="9" w15:restartNumberingAfterBreak="0">
    <w:nsid w:val="32C205A9"/>
    <w:multiLevelType w:val="multilevel"/>
    <w:tmpl w:val="0409001D"/>
    <w:styleLink w:val="3GPPList"/>
    <w:lvl w:ilvl="0">
      <w:start w:val="1"/>
      <w:numFmt w:val="bullet"/>
      <w:lvlText w:val="●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̶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2" w15:restartNumberingAfterBreak="0">
    <w:nsid w:val="36982D4F"/>
    <w:multiLevelType w:val="multilevel"/>
    <w:tmpl w:val="D1727E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AA46647"/>
    <w:multiLevelType w:val="hybridMultilevel"/>
    <w:tmpl w:val="72EE905C"/>
    <w:lvl w:ilvl="0" w:tplc="78A864BC">
      <w:start w:val="1"/>
      <w:numFmt w:val="decimal"/>
      <w:pStyle w:val="Proposal"/>
      <w:lvlText w:val="Proposal %1"/>
      <w:lvlJc w:val="left"/>
      <w:pPr>
        <w:tabs>
          <w:tab w:val="num" w:pos="1730"/>
        </w:tabs>
        <w:ind w:left="1730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ED64608"/>
    <w:multiLevelType w:val="hybridMultilevel"/>
    <w:tmpl w:val="C630B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93A9B"/>
    <w:multiLevelType w:val="hybridMultilevel"/>
    <w:tmpl w:val="1F4AB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A0806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  <w:b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7CB73F4D"/>
    <w:multiLevelType w:val="multilevel"/>
    <w:tmpl w:val="D1727E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6"/>
  </w:num>
  <w:num w:numId="2">
    <w:abstractNumId w:val="0"/>
  </w:num>
  <w:num w:numId="3">
    <w:abstractNumId w:val="18"/>
  </w:num>
  <w:num w:numId="4">
    <w:abstractNumId w:val="21"/>
  </w:num>
  <w:num w:numId="5">
    <w:abstractNumId w:val="4"/>
  </w:num>
  <w:num w:numId="6">
    <w:abstractNumId w:val="5"/>
  </w:num>
  <w:num w:numId="7">
    <w:abstractNumId w:val="2"/>
  </w:num>
  <w:num w:numId="8">
    <w:abstractNumId w:val="23"/>
  </w:num>
  <w:num w:numId="9">
    <w:abstractNumId w:val="10"/>
  </w:num>
  <w:num w:numId="10">
    <w:abstractNumId w:val="22"/>
  </w:num>
  <w:num w:numId="11">
    <w:abstractNumId w:val="1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3"/>
  </w:num>
  <w:num w:numId="15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8"/>
  </w:num>
  <w:num w:numId="19">
    <w:abstractNumId w:val="9"/>
  </w:num>
  <w:num w:numId="20">
    <w:abstractNumId w:val="20"/>
  </w:num>
  <w:num w:numId="21">
    <w:abstractNumId w:val="13"/>
  </w:num>
  <w:num w:numId="22">
    <w:abstractNumId w:val="24"/>
  </w:num>
  <w:num w:numId="23">
    <w:abstractNumId w:val="11"/>
  </w:num>
  <w:num w:numId="24">
    <w:abstractNumId w:val="7"/>
  </w:num>
  <w:num w:numId="25">
    <w:abstractNumId w:val="12"/>
  </w:num>
  <w:num w:numId="26">
    <w:abstractNumId w:val="13"/>
    <w:lvlOverride w:ilvl="0">
      <w:startOverride w:val="1"/>
    </w:lvlOverride>
  </w:num>
  <w:num w:numId="27">
    <w:abstractNumId w:val="13"/>
    <w:lvlOverride w:ilvl="0">
      <w:startOverride w:val="1"/>
    </w:lvlOverride>
  </w:num>
  <w:num w:numId="28">
    <w:abstractNumId w:val="14"/>
  </w:num>
  <w:num w:numId="29">
    <w:abstractNumId w:val="19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hai Enescu">
    <w15:presenceInfo w15:providerId="None" w15:userId="Mihai Enes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sv-SE" w:vendorID="64" w:dllVersion="0" w:nlCheck="1" w:checkStyle="0"/>
  <w:activeWritingStyle w:appName="MSWord" w:lang="sv-SE" w:vendorID="64" w:dllVersion="4096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02A"/>
    <w:rsid w:val="000006E1"/>
    <w:rsid w:val="00001DA3"/>
    <w:rsid w:val="0000290C"/>
    <w:rsid w:val="00002A37"/>
    <w:rsid w:val="000030D9"/>
    <w:rsid w:val="00004211"/>
    <w:rsid w:val="0000564C"/>
    <w:rsid w:val="00005C62"/>
    <w:rsid w:val="00005FB9"/>
    <w:rsid w:val="000061D5"/>
    <w:rsid w:val="00006334"/>
    <w:rsid w:val="00006446"/>
    <w:rsid w:val="00006896"/>
    <w:rsid w:val="000068D3"/>
    <w:rsid w:val="000069AC"/>
    <w:rsid w:val="00007037"/>
    <w:rsid w:val="00007ABB"/>
    <w:rsid w:val="00007CDC"/>
    <w:rsid w:val="00011993"/>
    <w:rsid w:val="00011B28"/>
    <w:rsid w:val="000125D2"/>
    <w:rsid w:val="00013B0A"/>
    <w:rsid w:val="00014B26"/>
    <w:rsid w:val="00015C9E"/>
    <w:rsid w:val="00015D15"/>
    <w:rsid w:val="000169A7"/>
    <w:rsid w:val="000220A5"/>
    <w:rsid w:val="000224A5"/>
    <w:rsid w:val="00022C02"/>
    <w:rsid w:val="00023F19"/>
    <w:rsid w:val="00024279"/>
    <w:rsid w:val="0002451F"/>
    <w:rsid w:val="00024BD8"/>
    <w:rsid w:val="00024CF2"/>
    <w:rsid w:val="0002564D"/>
    <w:rsid w:val="00025E71"/>
    <w:rsid w:val="00025ECA"/>
    <w:rsid w:val="0002617A"/>
    <w:rsid w:val="0002727F"/>
    <w:rsid w:val="0002754B"/>
    <w:rsid w:val="00030EDA"/>
    <w:rsid w:val="00030F5A"/>
    <w:rsid w:val="00031BFE"/>
    <w:rsid w:val="000325B8"/>
    <w:rsid w:val="00032899"/>
    <w:rsid w:val="00034C15"/>
    <w:rsid w:val="00034E34"/>
    <w:rsid w:val="000353B2"/>
    <w:rsid w:val="000359B1"/>
    <w:rsid w:val="00036BA1"/>
    <w:rsid w:val="00037484"/>
    <w:rsid w:val="000379A5"/>
    <w:rsid w:val="000403DA"/>
    <w:rsid w:val="000408D5"/>
    <w:rsid w:val="000422E2"/>
    <w:rsid w:val="00042464"/>
    <w:rsid w:val="00042A1C"/>
    <w:rsid w:val="00042F22"/>
    <w:rsid w:val="0004332F"/>
    <w:rsid w:val="000444EF"/>
    <w:rsid w:val="000459E2"/>
    <w:rsid w:val="00051079"/>
    <w:rsid w:val="00051150"/>
    <w:rsid w:val="000522F0"/>
    <w:rsid w:val="00052423"/>
    <w:rsid w:val="000528BF"/>
    <w:rsid w:val="00052A07"/>
    <w:rsid w:val="00052E99"/>
    <w:rsid w:val="000534E3"/>
    <w:rsid w:val="00054EC4"/>
    <w:rsid w:val="00055B83"/>
    <w:rsid w:val="00055CE5"/>
    <w:rsid w:val="0005606A"/>
    <w:rsid w:val="000564FF"/>
    <w:rsid w:val="00056C38"/>
    <w:rsid w:val="00057117"/>
    <w:rsid w:val="00060180"/>
    <w:rsid w:val="00060BC2"/>
    <w:rsid w:val="000616E7"/>
    <w:rsid w:val="0006208F"/>
    <w:rsid w:val="000625AA"/>
    <w:rsid w:val="0006269B"/>
    <w:rsid w:val="00062816"/>
    <w:rsid w:val="0006347D"/>
    <w:rsid w:val="0006353B"/>
    <w:rsid w:val="00063577"/>
    <w:rsid w:val="000645C4"/>
    <w:rsid w:val="0006487E"/>
    <w:rsid w:val="0006497D"/>
    <w:rsid w:val="000653CC"/>
    <w:rsid w:val="00065E1A"/>
    <w:rsid w:val="00066C73"/>
    <w:rsid w:val="00067F73"/>
    <w:rsid w:val="00070897"/>
    <w:rsid w:val="00070A89"/>
    <w:rsid w:val="00071683"/>
    <w:rsid w:val="0007208C"/>
    <w:rsid w:val="00072E97"/>
    <w:rsid w:val="00073334"/>
    <w:rsid w:val="00073487"/>
    <w:rsid w:val="0007351D"/>
    <w:rsid w:val="0007364A"/>
    <w:rsid w:val="000738B3"/>
    <w:rsid w:val="00073EFD"/>
    <w:rsid w:val="00074524"/>
    <w:rsid w:val="00074AE3"/>
    <w:rsid w:val="00076C55"/>
    <w:rsid w:val="000774E5"/>
    <w:rsid w:val="00077E5F"/>
    <w:rsid w:val="0008036A"/>
    <w:rsid w:val="00081AE6"/>
    <w:rsid w:val="000823B0"/>
    <w:rsid w:val="000834D9"/>
    <w:rsid w:val="000843ED"/>
    <w:rsid w:val="0008487D"/>
    <w:rsid w:val="0008525A"/>
    <w:rsid w:val="000855EB"/>
    <w:rsid w:val="0008561E"/>
    <w:rsid w:val="00085B52"/>
    <w:rsid w:val="00085C69"/>
    <w:rsid w:val="00085D11"/>
    <w:rsid w:val="00086008"/>
    <w:rsid w:val="000866F2"/>
    <w:rsid w:val="0008702A"/>
    <w:rsid w:val="0009009F"/>
    <w:rsid w:val="00090A99"/>
    <w:rsid w:val="00091557"/>
    <w:rsid w:val="00091EDE"/>
    <w:rsid w:val="00091F32"/>
    <w:rsid w:val="000924C1"/>
    <w:rsid w:val="000924F0"/>
    <w:rsid w:val="00092539"/>
    <w:rsid w:val="00093474"/>
    <w:rsid w:val="00093DF4"/>
    <w:rsid w:val="000941FA"/>
    <w:rsid w:val="00094862"/>
    <w:rsid w:val="00094AE9"/>
    <w:rsid w:val="0009510F"/>
    <w:rsid w:val="0009563C"/>
    <w:rsid w:val="00095A0B"/>
    <w:rsid w:val="00095DAD"/>
    <w:rsid w:val="00095F4F"/>
    <w:rsid w:val="00097D1B"/>
    <w:rsid w:val="000A0623"/>
    <w:rsid w:val="000A0639"/>
    <w:rsid w:val="000A1B7B"/>
    <w:rsid w:val="000A22DF"/>
    <w:rsid w:val="000A3E56"/>
    <w:rsid w:val="000A530B"/>
    <w:rsid w:val="000A56F2"/>
    <w:rsid w:val="000A7B5F"/>
    <w:rsid w:val="000B1AAD"/>
    <w:rsid w:val="000B1CCF"/>
    <w:rsid w:val="000B2040"/>
    <w:rsid w:val="000B2494"/>
    <w:rsid w:val="000B2719"/>
    <w:rsid w:val="000B2E84"/>
    <w:rsid w:val="000B3669"/>
    <w:rsid w:val="000B3A8F"/>
    <w:rsid w:val="000B40AB"/>
    <w:rsid w:val="000B4102"/>
    <w:rsid w:val="000B44F0"/>
    <w:rsid w:val="000B4AB9"/>
    <w:rsid w:val="000B58C3"/>
    <w:rsid w:val="000B61E9"/>
    <w:rsid w:val="000B6951"/>
    <w:rsid w:val="000B6FA1"/>
    <w:rsid w:val="000B74E7"/>
    <w:rsid w:val="000C109F"/>
    <w:rsid w:val="000C165A"/>
    <w:rsid w:val="000C1B5A"/>
    <w:rsid w:val="000C202D"/>
    <w:rsid w:val="000C2099"/>
    <w:rsid w:val="000C247F"/>
    <w:rsid w:val="000C2E19"/>
    <w:rsid w:val="000C4051"/>
    <w:rsid w:val="000C5026"/>
    <w:rsid w:val="000C77D4"/>
    <w:rsid w:val="000D0137"/>
    <w:rsid w:val="000D0663"/>
    <w:rsid w:val="000D0D07"/>
    <w:rsid w:val="000D1F22"/>
    <w:rsid w:val="000D222D"/>
    <w:rsid w:val="000D2555"/>
    <w:rsid w:val="000D276E"/>
    <w:rsid w:val="000D278A"/>
    <w:rsid w:val="000D292F"/>
    <w:rsid w:val="000D2FA4"/>
    <w:rsid w:val="000D3301"/>
    <w:rsid w:val="000D3CD4"/>
    <w:rsid w:val="000D44FD"/>
    <w:rsid w:val="000D462B"/>
    <w:rsid w:val="000D4797"/>
    <w:rsid w:val="000D47FE"/>
    <w:rsid w:val="000D5047"/>
    <w:rsid w:val="000D504C"/>
    <w:rsid w:val="000D570B"/>
    <w:rsid w:val="000D637F"/>
    <w:rsid w:val="000D6B5A"/>
    <w:rsid w:val="000D6CE1"/>
    <w:rsid w:val="000D6D09"/>
    <w:rsid w:val="000D6D31"/>
    <w:rsid w:val="000D7D92"/>
    <w:rsid w:val="000E0527"/>
    <w:rsid w:val="000E05C5"/>
    <w:rsid w:val="000E08E2"/>
    <w:rsid w:val="000E135B"/>
    <w:rsid w:val="000E13C1"/>
    <w:rsid w:val="000E1979"/>
    <w:rsid w:val="000E1D06"/>
    <w:rsid w:val="000E1E92"/>
    <w:rsid w:val="000E20FE"/>
    <w:rsid w:val="000E2BCB"/>
    <w:rsid w:val="000E33A2"/>
    <w:rsid w:val="000E3436"/>
    <w:rsid w:val="000E352A"/>
    <w:rsid w:val="000E3C96"/>
    <w:rsid w:val="000E4289"/>
    <w:rsid w:val="000E4589"/>
    <w:rsid w:val="000E4888"/>
    <w:rsid w:val="000E53D8"/>
    <w:rsid w:val="000E5876"/>
    <w:rsid w:val="000E592B"/>
    <w:rsid w:val="000E5D7F"/>
    <w:rsid w:val="000E690B"/>
    <w:rsid w:val="000E7EF5"/>
    <w:rsid w:val="000F01EB"/>
    <w:rsid w:val="000F0227"/>
    <w:rsid w:val="000F04C5"/>
    <w:rsid w:val="000F06D6"/>
    <w:rsid w:val="000F0CF5"/>
    <w:rsid w:val="000F0EB1"/>
    <w:rsid w:val="000F0F2E"/>
    <w:rsid w:val="000F1106"/>
    <w:rsid w:val="000F157D"/>
    <w:rsid w:val="000F2E0B"/>
    <w:rsid w:val="000F3120"/>
    <w:rsid w:val="000F3BE9"/>
    <w:rsid w:val="000F3F6C"/>
    <w:rsid w:val="000F43E0"/>
    <w:rsid w:val="000F4DCC"/>
    <w:rsid w:val="000F4E6E"/>
    <w:rsid w:val="000F6DF3"/>
    <w:rsid w:val="000F7A14"/>
    <w:rsid w:val="000F7F0A"/>
    <w:rsid w:val="001005FF"/>
    <w:rsid w:val="0010087D"/>
    <w:rsid w:val="00100E65"/>
    <w:rsid w:val="00101FBE"/>
    <w:rsid w:val="00103976"/>
    <w:rsid w:val="00103E15"/>
    <w:rsid w:val="00104238"/>
    <w:rsid w:val="001049E9"/>
    <w:rsid w:val="001062FB"/>
    <w:rsid w:val="001063E6"/>
    <w:rsid w:val="00106E26"/>
    <w:rsid w:val="00110185"/>
    <w:rsid w:val="001108D9"/>
    <w:rsid w:val="001110D1"/>
    <w:rsid w:val="00111290"/>
    <w:rsid w:val="00111307"/>
    <w:rsid w:val="00111A31"/>
    <w:rsid w:val="00111BA7"/>
    <w:rsid w:val="00111DCF"/>
    <w:rsid w:val="00113CF4"/>
    <w:rsid w:val="001145D2"/>
    <w:rsid w:val="00114CD3"/>
    <w:rsid w:val="001153EA"/>
    <w:rsid w:val="00115643"/>
    <w:rsid w:val="00116765"/>
    <w:rsid w:val="00117991"/>
    <w:rsid w:val="001205CD"/>
    <w:rsid w:val="0012132F"/>
    <w:rsid w:val="001219F5"/>
    <w:rsid w:val="00121A20"/>
    <w:rsid w:val="001221DF"/>
    <w:rsid w:val="00122335"/>
    <w:rsid w:val="0012323B"/>
    <w:rsid w:val="0012377F"/>
    <w:rsid w:val="001238E7"/>
    <w:rsid w:val="00124314"/>
    <w:rsid w:val="001246B6"/>
    <w:rsid w:val="00126B4A"/>
    <w:rsid w:val="001274EE"/>
    <w:rsid w:val="00131CB1"/>
    <w:rsid w:val="00132FD0"/>
    <w:rsid w:val="001344C0"/>
    <w:rsid w:val="001346FA"/>
    <w:rsid w:val="00135252"/>
    <w:rsid w:val="00136505"/>
    <w:rsid w:val="00136778"/>
    <w:rsid w:val="001369E4"/>
    <w:rsid w:val="00137034"/>
    <w:rsid w:val="00137560"/>
    <w:rsid w:val="00137AB5"/>
    <w:rsid w:val="00137F0B"/>
    <w:rsid w:val="00140741"/>
    <w:rsid w:val="00140AC1"/>
    <w:rsid w:val="00140DD6"/>
    <w:rsid w:val="001411F3"/>
    <w:rsid w:val="0014187F"/>
    <w:rsid w:val="001429B9"/>
    <w:rsid w:val="001433F2"/>
    <w:rsid w:val="001438A7"/>
    <w:rsid w:val="001443B8"/>
    <w:rsid w:val="00144F51"/>
    <w:rsid w:val="00146C10"/>
    <w:rsid w:val="00146F0C"/>
    <w:rsid w:val="00147156"/>
    <w:rsid w:val="00150280"/>
    <w:rsid w:val="00151E23"/>
    <w:rsid w:val="00152110"/>
    <w:rsid w:val="001526E0"/>
    <w:rsid w:val="001526E5"/>
    <w:rsid w:val="00152C20"/>
    <w:rsid w:val="00153D5B"/>
    <w:rsid w:val="0015419F"/>
    <w:rsid w:val="001551B5"/>
    <w:rsid w:val="00155427"/>
    <w:rsid w:val="00156936"/>
    <w:rsid w:val="00156ACE"/>
    <w:rsid w:val="00157FAF"/>
    <w:rsid w:val="00160046"/>
    <w:rsid w:val="00160C94"/>
    <w:rsid w:val="0016176E"/>
    <w:rsid w:val="00161F7F"/>
    <w:rsid w:val="001621E2"/>
    <w:rsid w:val="001628E1"/>
    <w:rsid w:val="00162CC9"/>
    <w:rsid w:val="00164AD8"/>
    <w:rsid w:val="00165208"/>
    <w:rsid w:val="001659C1"/>
    <w:rsid w:val="00167E59"/>
    <w:rsid w:val="00171C2A"/>
    <w:rsid w:val="0017266F"/>
    <w:rsid w:val="00172AE1"/>
    <w:rsid w:val="0017372B"/>
    <w:rsid w:val="00173A8E"/>
    <w:rsid w:val="001741EF"/>
    <w:rsid w:val="00174AB2"/>
    <w:rsid w:val="00174E5A"/>
    <w:rsid w:val="0017502C"/>
    <w:rsid w:val="00175858"/>
    <w:rsid w:val="00175E79"/>
    <w:rsid w:val="00175FFC"/>
    <w:rsid w:val="0017637B"/>
    <w:rsid w:val="00176BDE"/>
    <w:rsid w:val="001772B5"/>
    <w:rsid w:val="00177385"/>
    <w:rsid w:val="00177460"/>
    <w:rsid w:val="00177B67"/>
    <w:rsid w:val="001806BE"/>
    <w:rsid w:val="001808FD"/>
    <w:rsid w:val="0018143F"/>
    <w:rsid w:val="00181FF8"/>
    <w:rsid w:val="001839CE"/>
    <w:rsid w:val="00184D9C"/>
    <w:rsid w:val="00185170"/>
    <w:rsid w:val="00185305"/>
    <w:rsid w:val="00186046"/>
    <w:rsid w:val="00186D78"/>
    <w:rsid w:val="00186F63"/>
    <w:rsid w:val="00187523"/>
    <w:rsid w:val="001878E6"/>
    <w:rsid w:val="00187A1A"/>
    <w:rsid w:val="0019095F"/>
    <w:rsid w:val="00190AC1"/>
    <w:rsid w:val="00191843"/>
    <w:rsid w:val="00191D4F"/>
    <w:rsid w:val="00192F3B"/>
    <w:rsid w:val="001932ED"/>
    <w:rsid w:val="0019341A"/>
    <w:rsid w:val="001941FF"/>
    <w:rsid w:val="001942F0"/>
    <w:rsid w:val="00194872"/>
    <w:rsid w:val="0019548E"/>
    <w:rsid w:val="00195F4C"/>
    <w:rsid w:val="0019632E"/>
    <w:rsid w:val="0019719B"/>
    <w:rsid w:val="00197A64"/>
    <w:rsid w:val="00197DF9"/>
    <w:rsid w:val="001A1502"/>
    <w:rsid w:val="001A1987"/>
    <w:rsid w:val="001A1ACE"/>
    <w:rsid w:val="001A1E7A"/>
    <w:rsid w:val="001A2564"/>
    <w:rsid w:val="001A2A81"/>
    <w:rsid w:val="001A2A9E"/>
    <w:rsid w:val="001A34EA"/>
    <w:rsid w:val="001A3B70"/>
    <w:rsid w:val="001A3ED1"/>
    <w:rsid w:val="001A4D2E"/>
    <w:rsid w:val="001A5568"/>
    <w:rsid w:val="001A6173"/>
    <w:rsid w:val="001A6CBA"/>
    <w:rsid w:val="001A6EB8"/>
    <w:rsid w:val="001A720F"/>
    <w:rsid w:val="001A7811"/>
    <w:rsid w:val="001A7C91"/>
    <w:rsid w:val="001B05D1"/>
    <w:rsid w:val="001B0D97"/>
    <w:rsid w:val="001B16D2"/>
    <w:rsid w:val="001B1981"/>
    <w:rsid w:val="001B2463"/>
    <w:rsid w:val="001B3067"/>
    <w:rsid w:val="001B3DCA"/>
    <w:rsid w:val="001B4561"/>
    <w:rsid w:val="001B4D05"/>
    <w:rsid w:val="001B576E"/>
    <w:rsid w:val="001B5A5D"/>
    <w:rsid w:val="001B70B7"/>
    <w:rsid w:val="001C03DF"/>
    <w:rsid w:val="001C066B"/>
    <w:rsid w:val="001C0DD4"/>
    <w:rsid w:val="001C15B6"/>
    <w:rsid w:val="001C1CE5"/>
    <w:rsid w:val="001C320C"/>
    <w:rsid w:val="001C32E3"/>
    <w:rsid w:val="001C3D2A"/>
    <w:rsid w:val="001C6312"/>
    <w:rsid w:val="001D0AA9"/>
    <w:rsid w:val="001D0C55"/>
    <w:rsid w:val="001D24A2"/>
    <w:rsid w:val="001D2DE0"/>
    <w:rsid w:val="001D3CCB"/>
    <w:rsid w:val="001D4A33"/>
    <w:rsid w:val="001D4A4B"/>
    <w:rsid w:val="001D51BA"/>
    <w:rsid w:val="001D53E7"/>
    <w:rsid w:val="001D587E"/>
    <w:rsid w:val="001D5D37"/>
    <w:rsid w:val="001D6342"/>
    <w:rsid w:val="001D6D53"/>
    <w:rsid w:val="001D7510"/>
    <w:rsid w:val="001D7B53"/>
    <w:rsid w:val="001D7FB8"/>
    <w:rsid w:val="001E07AB"/>
    <w:rsid w:val="001E07E3"/>
    <w:rsid w:val="001E1D8C"/>
    <w:rsid w:val="001E258A"/>
    <w:rsid w:val="001E2D7E"/>
    <w:rsid w:val="001E3F81"/>
    <w:rsid w:val="001E5401"/>
    <w:rsid w:val="001E56FD"/>
    <w:rsid w:val="001E58E2"/>
    <w:rsid w:val="001E6902"/>
    <w:rsid w:val="001E71AF"/>
    <w:rsid w:val="001E7743"/>
    <w:rsid w:val="001E7AED"/>
    <w:rsid w:val="001F099C"/>
    <w:rsid w:val="001F0BE7"/>
    <w:rsid w:val="001F0E7A"/>
    <w:rsid w:val="001F1DF4"/>
    <w:rsid w:val="001F3808"/>
    <w:rsid w:val="001F3916"/>
    <w:rsid w:val="001F4751"/>
    <w:rsid w:val="001F4E18"/>
    <w:rsid w:val="001F54C5"/>
    <w:rsid w:val="001F5A80"/>
    <w:rsid w:val="001F65F9"/>
    <w:rsid w:val="001F662C"/>
    <w:rsid w:val="001F6E92"/>
    <w:rsid w:val="001F7074"/>
    <w:rsid w:val="00200490"/>
    <w:rsid w:val="00201A14"/>
    <w:rsid w:val="00201B88"/>
    <w:rsid w:val="00201F3A"/>
    <w:rsid w:val="002027B9"/>
    <w:rsid w:val="0020341F"/>
    <w:rsid w:val="00203C10"/>
    <w:rsid w:val="00203F96"/>
    <w:rsid w:val="00204942"/>
    <w:rsid w:val="00204B63"/>
    <w:rsid w:val="0020510E"/>
    <w:rsid w:val="00206728"/>
    <w:rsid w:val="002069B2"/>
    <w:rsid w:val="00207B92"/>
    <w:rsid w:val="00207FA3"/>
    <w:rsid w:val="00210A1E"/>
    <w:rsid w:val="00210E4D"/>
    <w:rsid w:val="00210F04"/>
    <w:rsid w:val="002148C1"/>
    <w:rsid w:val="00214DA8"/>
    <w:rsid w:val="002152E2"/>
    <w:rsid w:val="00215423"/>
    <w:rsid w:val="002158FA"/>
    <w:rsid w:val="00215BCD"/>
    <w:rsid w:val="002166B4"/>
    <w:rsid w:val="002166E8"/>
    <w:rsid w:val="00216E7D"/>
    <w:rsid w:val="00217FFE"/>
    <w:rsid w:val="002201B1"/>
    <w:rsid w:val="00220600"/>
    <w:rsid w:val="0022061C"/>
    <w:rsid w:val="00221044"/>
    <w:rsid w:val="002224DB"/>
    <w:rsid w:val="00222F67"/>
    <w:rsid w:val="00223FCB"/>
    <w:rsid w:val="00224B23"/>
    <w:rsid w:val="002252C3"/>
    <w:rsid w:val="002252F7"/>
    <w:rsid w:val="00225703"/>
    <w:rsid w:val="00225AD4"/>
    <w:rsid w:val="00225C54"/>
    <w:rsid w:val="00226597"/>
    <w:rsid w:val="00226DFC"/>
    <w:rsid w:val="002300AF"/>
    <w:rsid w:val="00230765"/>
    <w:rsid w:val="00230B99"/>
    <w:rsid w:val="00230BAC"/>
    <w:rsid w:val="00230D18"/>
    <w:rsid w:val="002319E4"/>
    <w:rsid w:val="002322F0"/>
    <w:rsid w:val="002326EF"/>
    <w:rsid w:val="00232CC2"/>
    <w:rsid w:val="00232FE7"/>
    <w:rsid w:val="0023338F"/>
    <w:rsid w:val="00233CBD"/>
    <w:rsid w:val="00234967"/>
    <w:rsid w:val="00235632"/>
    <w:rsid w:val="00235872"/>
    <w:rsid w:val="00235985"/>
    <w:rsid w:val="0023618A"/>
    <w:rsid w:val="00236C13"/>
    <w:rsid w:val="00236C21"/>
    <w:rsid w:val="00236D04"/>
    <w:rsid w:val="00236D34"/>
    <w:rsid w:val="0023766F"/>
    <w:rsid w:val="00237BDF"/>
    <w:rsid w:val="00237EF4"/>
    <w:rsid w:val="00241559"/>
    <w:rsid w:val="00242101"/>
    <w:rsid w:val="0024251B"/>
    <w:rsid w:val="002435B3"/>
    <w:rsid w:val="00244408"/>
    <w:rsid w:val="0024444A"/>
    <w:rsid w:val="002458EB"/>
    <w:rsid w:val="0024646E"/>
    <w:rsid w:val="00246A34"/>
    <w:rsid w:val="00246B8E"/>
    <w:rsid w:val="0025002A"/>
    <w:rsid w:val="002500C8"/>
    <w:rsid w:val="00251136"/>
    <w:rsid w:val="002517AC"/>
    <w:rsid w:val="00251ABB"/>
    <w:rsid w:val="00251CB3"/>
    <w:rsid w:val="00254407"/>
    <w:rsid w:val="00254430"/>
    <w:rsid w:val="00254598"/>
    <w:rsid w:val="00254B0D"/>
    <w:rsid w:val="0025553D"/>
    <w:rsid w:val="00255844"/>
    <w:rsid w:val="00255AC9"/>
    <w:rsid w:val="002565B7"/>
    <w:rsid w:val="00257543"/>
    <w:rsid w:val="002579FC"/>
    <w:rsid w:val="002604B2"/>
    <w:rsid w:val="00260508"/>
    <w:rsid w:val="002606F7"/>
    <w:rsid w:val="00260BC4"/>
    <w:rsid w:val="00260EE8"/>
    <w:rsid w:val="002611F9"/>
    <w:rsid w:val="002613C2"/>
    <w:rsid w:val="002617E7"/>
    <w:rsid w:val="00261C8E"/>
    <w:rsid w:val="0026287F"/>
    <w:rsid w:val="00264228"/>
    <w:rsid w:val="00264334"/>
    <w:rsid w:val="0026473E"/>
    <w:rsid w:val="002649E0"/>
    <w:rsid w:val="00266214"/>
    <w:rsid w:val="00267BAF"/>
    <w:rsid w:val="00267C83"/>
    <w:rsid w:val="00270DF7"/>
    <w:rsid w:val="00270E90"/>
    <w:rsid w:val="00270F44"/>
    <w:rsid w:val="0027129B"/>
    <w:rsid w:val="0027144F"/>
    <w:rsid w:val="00271813"/>
    <w:rsid w:val="00271838"/>
    <w:rsid w:val="00271F3A"/>
    <w:rsid w:val="00272B48"/>
    <w:rsid w:val="00273278"/>
    <w:rsid w:val="002737F4"/>
    <w:rsid w:val="002744E2"/>
    <w:rsid w:val="00274F11"/>
    <w:rsid w:val="00276167"/>
    <w:rsid w:val="0027675E"/>
    <w:rsid w:val="002800A2"/>
    <w:rsid w:val="002805F5"/>
    <w:rsid w:val="00280751"/>
    <w:rsid w:val="002808A1"/>
    <w:rsid w:val="002809ED"/>
    <w:rsid w:val="00281456"/>
    <w:rsid w:val="00281C9A"/>
    <w:rsid w:val="00282174"/>
    <w:rsid w:val="0028280A"/>
    <w:rsid w:val="002843DC"/>
    <w:rsid w:val="00285C4B"/>
    <w:rsid w:val="00286ACD"/>
    <w:rsid w:val="002876B5"/>
    <w:rsid w:val="00287838"/>
    <w:rsid w:val="00287F5C"/>
    <w:rsid w:val="002903E7"/>
    <w:rsid w:val="002905FE"/>
    <w:rsid w:val="002907B5"/>
    <w:rsid w:val="00290AB8"/>
    <w:rsid w:val="0029144C"/>
    <w:rsid w:val="00291711"/>
    <w:rsid w:val="00291BC0"/>
    <w:rsid w:val="00292791"/>
    <w:rsid w:val="00292EB7"/>
    <w:rsid w:val="002936C0"/>
    <w:rsid w:val="00294C06"/>
    <w:rsid w:val="00295261"/>
    <w:rsid w:val="00295610"/>
    <w:rsid w:val="00296227"/>
    <w:rsid w:val="00296BE1"/>
    <w:rsid w:val="00296F44"/>
    <w:rsid w:val="00297304"/>
    <w:rsid w:val="0029777D"/>
    <w:rsid w:val="002978D1"/>
    <w:rsid w:val="00297E71"/>
    <w:rsid w:val="00297F84"/>
    <w:rsid w:val="002A02D6"/>
    <w:rsid w:val="002A0358"/>
    <w:rsid w:val="002A055E"/>
    <w:rsid w:val="002A096A"/>
    <w:rsid w:val="002A1D4E"/>
    <w:rsid w:val="002A1E8B"/>
    <w:rsid w:val="002A2869"/>
    <w:rsid w:val="002A2ECE"/>
    <w:rsid w:val="002A444D"/>
    <w:rsid w:val="002A4D65"/>
    <w:rsid w:val="002A5D10"/>
    <w:rsid w:val="002A7936"/>
    <w:rsid w:val="002A7FC9"/>
    <w:rsid w:val="002B0069"/>
    <w:rsid w:val="002B12F8"/>
    <w:rsid w:val="002B153B"/>
    <w:rsid w:val="002B1FF0"/>
    <w:rsid w:val="002B24D6"/>
    <w:rsid w:val="002B2BA7"/>
    <w:rsid w:val="002B3A47"/>
    <w:rsid w:val="002B41BD"/>
    <w:rsid w:val="002B4A2B"/>
    <w:rsid w:val="002B4E4A"/>
    <w:rsid w:val="002B6CCB"/>
    <w:rsid w:val="002C0B98"/>
    <w:rsid w:val="002C1166"/>
    <w:rsid w:val="002C2588"/>
    <w:rsid w:val="002C2AB0"/>
    <w:rsid w:val="002C3565"/>
    <w:rsid w:val="002C3909"/>
    <w:rsid w:val="002C41E6"/>
    <w:rsid w:val="002C4C67"/>
    <w:rsid w:val="002C6BBF"/>
    <w:rsid w:val="002C72C3"/>
    <w:rsid w:val="002C75AB"/>
    <w:rsid w:val="002D06FC"/>
    <w:rsid w:val="002D071A"/>
    <w:rsid w:val="002D23D8"/>
    <w:rsid w:val="002D2AC1"/>
    <w:rsid w:val="002D2F01"/>
    <w:rsid w:val="002D34B2"/>
    <w:rsid w:val="002D3B60"/>
    <w:rsid w:val="002D48B0"/>
    <w:rsid w:val="002D4D09"/>
    <w:rsid w:val="002D5359"/>
    <w:rsid w:val="002D5B37"/>
    <w:rsid w:val="002D5ECB"/>
    <w:rsid w:val="002D7504"/>
    <w:rsid w:val="002D7637"/>
    <w:rsid w:val="002E08C0"/>
    <w:rsid w:val="002E17F2"/>
    <w:rsid w:val="002E2EE2"/>
    <w:rsid w:val="002E3058"/>
    <w:rsid w:val="002E5CB5"/>
    <w:rsid w:val="002E680B"/>
    <w:rsid w:val="002E73F4"/>
    <w:rsid w:val="002E7CAE"/>
    <w:rsid w:val="002F03E3"/>
    <w:rsid w:val="002F0574"/>
    <w:rsid w:val="002F2119"/>
    <w:rsid w:val="002F2771"/>
    <w:rsid w:val="002F2826"/>
    <w:rsid w:val="002F37A9"/>
    <w:rsid w:val="002F3D91"/>
    <w:rsid w:val="002F4DF7"/>
    <w:rsid w:val="002F5B10"/>
    <w:rsid w:val="002F66E5"/>
    <w:rsid w:val="002F6810"/>
    <w:rsid w:val="002F7B84"/>
    <w:rsid w:val="002F7F04"/>
    <w:rsid w:val="00300DEE"/>
    <w:rsid w:val="0030104A"/>
    <w:rsid w:val="00301A43"/>
    <w:rsid w:val="00301CE6"/>
    <w:rsid w:val="0030256B"/>
    <w:rsid w:val="00303068"/>
    <w:rsid w:val="003040DD"/>
    <w:rsid w:val="003041A8"/>
    <w:rsid w:val="00304BC2"/>
    <w:rsid w:val="0030501F"/>
    <w:rsid w:val="00305987"/>
    <w:rsid w:val="0030651E"/>
    <w:rsid w:val="00306C27"/>
    <w:rsid w:val="00306DC5"/>
    <w:rsid w:val="003075C6"/>
    <w:rsid w:val="00307BA1"/>
    <w:rsid w:val="003102B2"/>
    <w:rsid w:val="003111B5"/>
    <w:rsid w:val="00311518"/>
    <w:rsid w:val="00311702"/>
    <w:rsid w:val="00311AF1"/>
    <w:rsid w:val="00311E82"/>
    <w:rsid w:val="00312699"/>
    <w:rsid w:val="00313FD6"/>
    <w:rsid w:val="003143BD"/>
    <w:rsid w:val="00314ADB"/>
    <w:rsid w:val="00315363"/>
    <w:rsid w:val="0031558E"/>
    <w:rsid w:val="003162B4"/>
    <w:rsid w:val="00316E7A"/>
    <w:rsid w:val="003173BE"/>
    <w:rsid w:val="00317CCA"/>
    <w:rsid w:val="003203ED"/>
    <w:rsid w:val="00320BDF"/>
    <w:rsid w:val="00321328"/>
    <w:rsid w:val="00321B95"/>
    <w:rsid w:val="00321B98"/>
    <w:rsid w:val="00322C9F"/>
    <w:rsid w:val="00322D2F"/>
    <w:rsid w:val="00322ED2"/>
    <w:rsid w:val="003235F9"/>
    <w:rsid w:val="00324AEF"/>
    <w:rsid w:val="00324D23"/>
    <w:rsid w:val="00325D0F"/>
    <w:rsid w:val="00327FC4"/>
    <w:rsid w:val="003301C3"/>
    <w:rsid w:val="00330A52"/>
    <w:rsid w:val="00330E00"/>
    <w:rsid w:val="00330E36"/>
    <w:rsid w:val="00331751"/>
    <w:rsid w:val="00331B07"/>
    <w:rsid w:val="00331B24"/>
    <w:rsid w:val="00332933"/>
    <w:rsid w:val="003338CF"/>
    <w:rsid w:val="003343C8"/>
    <w:rsid w:val="00334579"/>
    <w:rsid w:val="00334694"/>
    <w:rsid w:val="0033487B"/>
    <w:rsid w:val="00334C71"/>
    <w:rsid w:val="00334D27"/>
    <w:rsid w:val="00334E60"/>
    <w:rsid w:val="00335858"/>
    <w:rsid w:val="00335AA9"/>
    <w:rsid w:val="00335D2C"/>
    <w:rsid w:val="003362E6"/>
    <w:rsid w:val="003362FE"/>
    <w:rsid w:val="003364DF"/>
    <w:rsid w:val="00336AC4"/>
    <w:rsid w:val="00336BDA"/>
    <w:rsid w:val="00337103"/>
    <w:rsid w:val="0033785B"/>
    <w:rsid w:val="003378B0"/>
    <w:rsid w:val="00341834"/>
    <w:rsid w:val="003419C2"/>
    <w:rsid w:val="00342BD7"/>
    <w:rsid w:val="00344242"/>
    <w:rsid w:val="00345041"/>
    <w:rsid w:val="0034561F"/>
    <w:rsid w:val="00345918"/>
    <w:rsid w:val="00345A0B"/>
    <w:rsid w:val="00345B44"/>
    <w:rsid w:val="00346DB5"/>
    <w:rsid w:val="00347659"/>
    <w:rsid w:val="003477B1"/>
    <w:rsid w:val="00347DF0"/>
    <w:rsid w:val="00350147"/>
    <w:rsid w:val="0035055C"/>
    <w:rsid w:val="00351CEA"/>
    <w:rsid w:val="00354CC0"/>
    <w:rsid w:val="003553B0"/>
    <w:rsid w:val="00355E34"/>
    <w:rsid w:val="00356876"/>
    <w:rsid w:val="00357380"/>
    <w:rsid w:val="00357FAB"/>
    <w:rsid w:val="003602D9"/>
    <w:rsid w:val="003604CE"/>
    <w:rsid w:val="00360A3A"/>
    <w:rsid w:val="00360E98"/>
    <w:rsid w:val="00360EEC"/>
    <w:rsid w:val="00361307"/>
    <w:rsid w:val="00363EBD"/>
    <w:rsid w:val="00364FB1"/>
    <w:rsid w:val="00366CDE"/>
    <w:rsid w:val="0036788A"/>
    <w:rsid w:val="00367A6B"/>
    <w:rsid w:val="00370023"/>
    <w:rsid w:val="003700FF"/>
    <w:rsid w:val="00370964"/>
    <w:rsid w:val="00370A54"/>
    <w:rsid w:val="00370B04"/>
    <w:rsid w:val="00370E47"/>
    <w:rsid w:val="00371777"/>
    <w:rsid w:val="00371AE7"/>
    <w:rsid w:val="00372823"/>
    <w:rsid w:val="00373191"/>
    <w:rsid w:val="003741A9"/>
    <w:rsid w:val="003742AC"/>
    <w:rsid w:val="00376519"/>
    <w:rsid w:val="00377CE1"/>
    <w:rsid w:val="003812A3"/>
    <w:rsid w:val="0038191B"/>
    <w:rsid w:val="00382EBD"/>
    <w:rsid w:val="00384A27"/>
    <w:rsid w:val="00385447"/>
    <w:rsid w:val="00385BF0"/>
    <w:rsid w:val="00385C33"/>
    <w:rsid w:val="00385FCB"/>
    <w:rsid w:val="0038626B"/>
    <w:rsid w:val="003863BD"/>
    <w:rsid w:val="003867D2"/>
    <w:rsid w:val="0038696A"/>
    <w:rsid w:val="00386E1B"/>
    <w:rsid w:val="003873AA"/>
    <w:rsid w:val="003876AB"/>
    <w:rsid w:val="00387935"/>
    <w:rsid w:val="00387F64"/>
    <w:rsid w:val="00391680"/>
    <w:rsid w:val="0039175B"/>
    <w:rsid w:val="00391E0E"/>
    <w:rsid w:val="0039208D"/>
    <w:rsid w:val="00392591"/>
    <w:rsid w:val="00392A82"/>
    <w:rsid w:val="00392BF7"/>
    <w:rsid w:val="003932D7"/>
    <w:rsid w:val="0039340E"/>
    <w:rsid w:val="003939FF"/>
    <w:rsid w:val="00393A2A"/>
    <w:rsid w:val="00393D93"/>
    <w:rsid w:val="00393EF5"/>
    <w:rsid w:val="0039487D"/>
    <w:rsid w:val="00394E39"/>
    <w:rsid w:val="00395A50"/>
    <w:rsid w:val="00396218"/>
    <w:rsid w:val="00397202"/>
    <w:rsid w:val="003A02CF"/>
    <w:rsid w:val="003A2223"/>
    <w:rsid w:val="003A2A0F"/>
    <w:rsid w:val="003A2BFB"/>
    <w:rsid w:val="003A406D"/>
    <w:rsid w:val="003A45A1"/>
    <w:rsid w:val="003A4A5D"/>
    <w:rsid w:val="003A5597"/>
    <w:rsid w:val="003A5B0A"/>
    <w:rsid w:val="003A5C0C"/>
    <w:rsid w:val="003A6BAC"/>
    <w:rsid w:val="003A70A4"/>
    <w:rsid w:val="003A7429"/>
    <w:rsid w:val="003A7DB3"/>
    <w:rsid w:val="003A7EF3"/>
    <w:rsid w:val="003B0396"/>
    <w:rsid w:val="003B048A"/>
    <w:rsid w:val="003B103F"/>
    <w:rsid w:val="003B159C"/>
    <w:rsid w:val="003B160C"/>
    <w:rsid w:val="003B1A50"/>
    <w:rsid w:val="003B2BD2"/>
    <w:rsid w:val="003B369F"/>
    <w:rsid w:val="003B36A3"/>
    <w:rsid w:val="003B3D36"/>
    <w:rsid w:val="003B3F40"/>
    <w:rsid w:val="003B64BB"/>
    <w:rsid w:val="003B7FE5"/>
    <w:rsid w:val="003C11C8"/>
    <w:rsid w:val="003C22D4"/>
    <w:rsid w:val="003C2702"/>
    <w:rsid w:val="003C286B"/>
    <w:rsid w:val="003C29DE"/>
    <w:rsid w:val="003C30F4"/>
    <w:rsid w:val="003C31C0"/>
    <w:rsid w:val="003C3439"/>
    <w:rsid w:val="003C4539"/>
    <w:rsid w:val="003C4724"/>
    <w:rsid w:val="003C4DFE"/>
    <w:rsid w:val="003C5338"/>
    <w:rsid w:val="003C5ECD"/>
    <w:rsid w:val="003C63BC"/>
    <w:rsid w:val="003C63E3"/>
    <w:rsid w:val="003C662B"/>
    <w:rsid w:val="003C7806"/>
    <w:rsid w:val="003D04A6"/>
    <w:rsid w:val="003D09AC"/>
    <w:rsid w:val="003D109F"/>
    <w:rsid w:val="003D1DB5"/>
    <w:rsid w:val="003D2478"/>
    <w:rsid w:val="003D264D"/>
    <w:rsid w:val="003D2B19"/>
    <w:rsid w:val="003D3C45"/>
    <w:rsid w:val="003D3DC6"/>
    <w:rsid w:val="003D5509"/>
    <w:rsid w:val="003D5B1F"/>
    <w:rsid w:val="003D6504"/>
    <w:rsid w:val="003D76EF"/>
    <w:rsid w:val="003E0629"/>
    <w:rsid w:val="003E08BC"/>
    <w:rsid w:val="003E13EA"/>
    <w:rsid w:val="003E15FA"/>
    <w:rsid w:val="003E249E"/>
    <w:rsid w:val="003E257D"/>
    <w:rsid w:val="003E2891"/>
    <w:rsid w:val="003E374F"/>
    <w:rsid w:val="003E3A0C"/>
    <w:rsid w:val="003E4714"/>
    <w:rsid w:val="003E55E4"/>
    <w:rsid w:val="003E576A"/>
    <w:rsid w:val="003E5961"/>
    <w:rsid w:val="003E5F91"/>
    <w:rsid w:val="003E62E2"/>
    <w:rsid w:val="003E74E3"/>
    <w:rsid w:val="003E7E68"/>
    <w:rsid w:val="003E7FF9"/>
    <w:rsid w:val="003F05C7"/>
    <w:rsid w:val="003F15AC"/>
    <w:rsid w:val="003F163F"/>
    <w:rsid w:val="003F1BCB"/>
    <w:rsid w:val="003F2266"/>
    <w:rsid w:val="003F2CD4"/>
    <w:rsid w:val="003F2DFA"/>
    <w:rsid w:val="003F614D"/>
    <w:rsid w:val="003F6236"/>
    <w:rsid w:val="003F6BBE"/>
    <w:rsid w:val="003F6C8E"/>
    <w:rsid w:val="003F7341"/>
    <w:rsid w:val="003F770E"/>
    <w:rsid w:val="003F78B9"/>
    <w:rsid w:val="003F78F6"/>
    <w:rsid w:val="003F7FCE"/>
    <w:rsid w:val="004000E8"/>
    <w:rsid w:val="004002C2"/>
    <w:rsid w:val="004003FB"/>
    <w:rsid w:val="004013F0"/>
    <w:rsid w:val="004015C8"/>
    <w:rsid w:val="00402E2B"/>
    <w:rsid w:val="004030D3"/>
    <w:rsid w:val="0040512B"/>
    <w:rsid w:val="00405C49"/>
    <w:rsid w:val="00405CA5"/>
    <w:rsid w:val="00407CD3"/>
    <w:rsid w:val="00410050"/>
    <w:rsid w:val="00410134"/>
    <w:rsid w:val="00410B72"/>
    <w:rsid w:val="00410F18"/>
    <w:rsid w:val="0041180D"/>
    <w:rsid w:val="004118CA"/>
    <w:rsid w:val="0041253C"/>
    <w:rsid w:val="0041263E"/>
    <w:rsid w:val="00412C34"/>
    <w:rsid w:val="00413AAC"/>
    <w:rsid w:val="00413E80"/>
    <w:rsid w:val="00413E92"/>
    <w:rsid w:val="00414354"/>
    <w:rsid w:val="004147FC"/>
    <w:rsid w:val="00415256"/>
    <w:rsid w:val="004155BE"/>
    <w:rsid w:val="0041581C"/>
    <w:rsid w:val="00415AB1"/>
    <w:rsid w:val="00416DC6"/>
    <w:rsid w:val="00416E15"/>
    <w:rsid w:val="004172F9"/>
    <w:rsid w:val="00421105"/>
    <w:rsid w:val="0042136E"/>
    <w:rsid w:val="00421562"/>
    <w:rsid w:val="00421684"/>
    <w:rsid w:val="00421834"/>
    <w:rsid w:val="004218FD"/>
    <w:rsid w:val="00421B44"/>
    <w:rsid w:val="00421C71"/>
    <w:rsid w:val="00421FD6"/>
    <w:rsid w:val="00422250"/>
    <w:rsid w:val="00422325"/>
    <w:rsid w:val="00422685"/>
    <w:rsid w:val="004228E8"/>
    <w:rsid w:val="00422AA4"/>
    <w:rsid w:val="00423365"/>
    <w:rsid w:val="004242F4"/>
    <w:rsid w:val="004266F4"/>
    <w:rsid w:val="00426784"/>
    <w:rsid w:val="00426BAD"/>
    <w:rsid w:val="00426FC9"/>
    <w:rsid w:val="00427248"/>
    <w:rsid w:val="004301B2"/>
    <w:rsid w:val="004301BA"/>
    <w:rsid w:val="004301F5"/>
    <w:rsid w:val="00433108"/>
    <w:rsid w:val="00433312"/>
    <w:rsid w:val="00433585"/>
    <w:rsid w:val="00433F10"/>
    <w:rsid w:val="004345F9"/>
    <w:rsid w:val="00435109"/>
    <w:rsid w:val="00435302"/>
    <w:rsid w:val="00435B86"/>
    <w:rsid w:val="004364F1"/>
    <w:rsid w:val="004371CF"/>
    <w:rsid w:val="00437447"/>
    <w:rsid w:val="00437772"/>
    <w:rsid w:val="00440597"/>
    <w:rsid w:val="00440E23"/>
    <w:rsid w:val="004416E8"/>
    <w:rsid w:val="00441A92"/>
    <w:rsid w:val="00442D30"/>
    <w:rsid w:val="004431DC"/>
    <w:rsid w:val="0044425D"/>
    <w:rsid w:val="00444970"/>
    <w:rsid w:val="00444B78"/>
    <w:rsid w:val="00444F56"/>
    <w:rsid w:val="004450D9"/>
    <w:rsid w:val="0044548A"/>
    <w:rsid w:val="00445FAF"/>
    <w:rsid w:val="00446488"/>
    <w:rsid w:val="004471C2"/>
    <w:rsid w:val="0045096B"/>
    <w:rsid w:val="004517AA"/>
    <w:rsid w:val="00452C19"/>
    <w:rsid w:val="00452CAC"/>
    <w:rsid w:val="004561F8"/>
    <w:rsid w:val="004562DD"/>
    <w:rsid w:val="004564ED"/>
    <w:rsid w:val="00456D52"/>
    <w:rsid w:val="00457565"/>
    <w:rsid w:val="00457640"/>
    <w:rsid w:val="00457B6E"/>
    <w:rsid w:val="00457B71"/>
    <w:rsid w:val="00462FC6"/>
    <w:rsid w:val="0046334C"/>
    <w:rsid w:val="00464479"/>
    <w:rsid w:val="00464EC4"/>
    <w:rsid w:val="004658C2"/>
    <w:rsid w:val="00465DC8"/>
    <w:rsid w:val="00466365"/>
    <w:rsid w:val="004669E2"/>
    <w:rsid w:val="00467CEB"/>
    <w:rsid w:val="00470B73"/>
    <w:rsid w:val="00470BC6"/>
    <w:rsid w:val="00470C31"/>
    <w:rsid w:val="00471000"/>
    <w:rsid w:val="00471DE0"/>
    <w:rsid w:val="004720C4"/>
    <w:rsid w:val="00472251"/>
    <w:rsid w:val="004734D0"/>
    <w:rsid w:val="0047388B"/>
    <w:rsid w:val="00473DCA"/>
    <w:rsid w:val="00473EC8"/>
    <w:rsid w:val="0047556B"/>
    <w:rsid w:val="00475D4E"/>
    <w:rsid w:val="00475F0B"/>
    <w:rsid w:val="004768B8"/>
    <w:rsid w:val="0047767F"/>
    <w:rsid w:val="00477768"/>
    <w:rsid w:val="00477F04"/>
    <w:rsid w:val="004800EE"/>
    <w:rsid w:val="00480ECE"/>
    <w:rsid w:val="00481010"/>
    <w:rsid w:val="004818CA"/>
    <w:rsid w:val="00481C98"/>
    <w:rsid w:val="00481CE5"/>
    <w:rsid w:val="00482AE8"/>
    <w:rsid w:val="00482FF2"/>
    <w:rsid w:val="00483065"/>
    <w:rsid w:val="00483B99"/>
    <w:rsid w:val="00483F6C"/>
    <w:rsid w:val="00484150"/>
    <w:rsid w:val="00484859"/>
    <w:rsid w:val="00484F8D"/>
    <w:rsid w:val="00485044"/>
    <w:rsid w:val="00485787"/>
    <w:rsid w:val="00486016"/>
    <w:rsid w:val="004863EE"/>
    <w:rsid w:val="0049012A"/>
    <w:rsid w:val="004903FD"/>
    <w:rsid w:val="0049142C"/>
    <w:rsid w:val="00491CCB"/>
    <w:rsid w:val="00491E6C"/>
    <w:rsid w:val="00492624"/>
    <w:rsid w:val="004929CC"/>
    <w:rsid w:val="00492BC5"/>
    <w:rsid w:val="00492FB4"/>
    <w:rsid w:val="00493086"/>
    <w:rsid w:val="00493930"/>
    <w:rsid w:val="00493DBF"/>
    <w:rsid w:val="004946B4"/>
    <w:rsid w:val="004947AE"/>
    <w:rsid w:val="00494A6B"/>
    <w:rsid w:val="00494DBA"/>
    <w:rsid w:val="0049576C"/>
    <w:rsid w:val="00495970"/>
    <w:rsid w:val="004964F1"/>
    <w:rsid w:val="004968AF"/>
    <w:rsid w:val="00496DA3"/>
    <w:rsid w:val="004970C7"/>
    <w:rsid w:val="00497223"/>
    <w:rsid w:val="004A0FFA"/>
    <w:rsid w:val="004A16BC"/>
    <w:rsid w:val="004A1862"/>
    <w:rsid w:val="004A1DCA"/>
    <w:rsid w:val="004A20D4"/>
    <w:rsid w:val="004A21D9"/>
    <w:rsid w:val="004A2A6C"/>
    <w:rsid w:val="004A2B94"/>
    <w:rsid w:val="004A2F16"/>
    <w:rsid w:val="004A4911"/>
    <w:rsid w:val="004A56C1"/>
    <w:rsid w:val="004A59FC"/>
    <w:rsid w:val="004A5BF8"/>
    <w:rsid w:val="004A700E"/>
    <w:rsid w:val="004B04BE"/>
    <w:rsid w:val="004B0D95"/>
    <w:rsid w:val="004B1050"/>
    <w:rsid w:val="004B1390"/>
    <w:rsid w:val="004B2970"/>
    <w:rsid w:val="004B2F14"/>
    <w:rsid w:val="004B2FD0"/>
    <w:rsid w:val="004B456A"/>
    <w:rsid w:val="004B51AD"/>
    <w:rsid w:val="004B6612"/>
    <w:rsid w:val="004B684F"/>
    <w:rsid w:val="004B6F6A"/>
    <w:rsid w:val="004B7C0C"/>
    <w:rsid w:val="004C0C70"/>
    <w:rsid w:val="004C1D40"/>
    <w:rsid w:val="004C1E33"/>
    <w:rsid w:val="004C2660"/>
    <w:rsid w:val="004C28F4"/>
    <w:rsid w:val="004C30C9"/>
    <w:rsid w:val="004C381F"/>
    <w:rsid w:val="004C3829"/>
    <w:rsid w:val="004C3898"/>
    <w:rsid w:val="004C398F"/>
    <w:rsid w:val="004C4311"/>
    <w:rsid w:val="004C4697"/>
    <w:rsid w:val="004C502C"/>
    <w:rsid w:val="004C6E6C"/>
    <w:rsid w:val="004D112F"/>
    <w:rsid w:val="004D12D2"/>
    <w:rsid w:val="004D1B2B"/>
    <w:rsid w:val="004D1BEC"/>
    <w:rsid w:val="004D1D9D"/>
    <w:rsid w:val="004D285C"/>
    <w:rsid w:val="004D354D"/>
    <w:rsid w:val="004D36B1"/>
    <w:rsid w:val="004D3706"/>
    <w:rsid w:val="004D392E"/>
    <w:rsid w:val="004D3BD3"/>
    <w:rsid w:val="004D4453"/>
    <w:rsid w:val="004D451F"/>
    <w:rsid w:val="004D4B23"/>
    <w:rsid w:val="004D5502"/>
    <w:rsid w:val="004D7EBD"/>
    <w:rsid w:val="004E2655"/>
    <w:rsid w:val="004E2680"/>
    <w:rsid w:val="004E28F9"/>
    <w:rsid w:val="004E384E"/>
    <w:rsid w:val="004E3974"/>
    <w:rsid w:val="004E3F0D"/>
    <w:rsid w:val="004E4082"/>
    <w:rsid w:val="004E462E"/>
    <w:rsid w:val="004E56DC"/>
    <w:rsid w:val="004E5A01"/>
    <w:rsid w:val="004E5C68"/>
    <w:rsid w:val="004E6E46"/>
    <w:rsid w:val="004E6F13"/>
    <w:rsid w:val="004E7409"/>
    <w:rsid w:val="004E76F4"/>
    <w:rsid w:val="004F0135"/>
    <w:rsid w:val="004F0B4E"/>
    <w:rsid w:val="004F0B6C"/>
    <w:rsid w:val="004F0C3E"/>
    <w:rsid w:val="004F18D4"/>
    <w:rsid w:val="004F2078"/>
    <w:rsid w:val="004F3345"/>
    <w:rsid w:val="004F470C"/>
    <w:rsid w:val="004F488C"/>
    <w:rsid w:val="004F4AAD"/>
    <w:rsid w:val="004F4DA3"/>
    <w:rsid w:val="004F697F"/>
    <w:rsid w:val="004F6C0C"/>
    <w:rsid w:val="004F71B0"/>
    <w:rsid w:val="004F7648"/>
    <w:rsid w:val="00500555"/>
    <w:rsid w:val="005007EA"/>
    <w:rsid w:val="005008C6"/>
    <w:rsid w:val="005009C1"/>
    <w:rsid w:val="005015B9"/>
    <w:rsid w:val="00501AEA"/>
    <w:rsid w:val="00501E22"/>
    <w:rsid w:val="00503466"/>
    <w:rsid w:val="00503542"/>
    <w:rsid w:val="00503A63"/>
    <w:rsid w:val="00503D4C"/>
    <w:rsid w:val="005043B9"/>
    <w:rsid w:val="00504634"/>
    <w:rsid w:val="00504F08"/>
    <w:rsid w:val="00506557"/>
    <w:rsid w:val="0050673A"/>
    <w:rsid w:val="0050677A"/>
    <w:rsid w:val="0050693A"/>
    <w:rsid w:val="00506E9B"/>
    <w:rsid w:val="005071BE"/>
    <w:rsid w:val="00507B35"/>
    <w:rsid w:val="00510775"/>
    <w:rsid w:val="005108D8"/>
    <w:rsid w:val="00511139"/>
    <w:rsid w:val="005116F9"/>
    <w:rsid w:val="0051222F"/>
    <w:rsid w:val="00512B7B"/>
    <w:rsid w:val="00513146"/>
    <w:rsid w:val="00513395"/>
    <w:rsid w:val="00513C5B"/>
    <w:rsid w:val="00514890"/>
    <w:rsid w:val="005153A7"/>
    <w:rsid w:val="0051596C"/>
    <w:rsid w:val="00515BDD"/>
    <w:rsid w:val="0051721B"/>
    <w:rsid w:val="00521290"/>
    <w:rsid w:val="0052146E"/>
    <w:rsid w:val="00521845"/>
    <w:rsid w:val="005218F5"/>
    <w:rsid w:val="005219CF"/>
    <w:rsid w:val="00521C3B"/>
    <w:rsid w:val="00522C92"/>
    <w:rsid w:val="00523405"/>
    <w:rsid w:val="00523FE0"/>
    <w:rsid w:val="00524051"/>
    <w:rsid w:val="00524260"/>
    <w:rsid w:val="005259AB"/>
    <w:rsid w:val="005259F0"/>
    <w:rsid w:val="0052668E"/>
    <w:rsid w:val="00526E9C"/>
    <w:rsid w:val="0052738D"/>
    <w:rsid w:val="00527F02"/>
    <w:rsid w:val="00530118"/>
    <w:rsid w:val="00530CEC"/>
    <w:rsid w:val="00530F18"/>
    <w:rsid w:val="0053273F"/>
    <w:rsid w:val="00532A40"/>
    <w:rsid w:val="00532DCD"/>
    <w:rsid w:val="005333B0"/>
    <w:rsid w:val="00533E9B"/>
    <w:rsid w:val="00534264"/>
    <w:rsid w:val="00534B59"/>
    <w:rsid w:val="00534E1D"/>
    <w:rsid w:val="00535324"/>
    <w:rsid w:val="005355DE"/>
    <w:rsid w:val="00535D77"/>
    <w:rsid w:val="00536759"/>
    <w:rsid w:val="00537095"/>
    <w:rsid w:val="00537C62"/>
    <w:rsid w:val="00541692"/>
    <w:rsid w:val="00542A3E"/>
    <w:rsid w:val="00542F6C"/>
    <w:rsid w:val="005432E5"/>
    <w:rsid w:val="005447BC"/>
    <w:rsid w:val="0054574C"/>
    <w:rsid w:val="005465EA"/>
    <w:rsid w:val="00546970"/>
    <w:rsid w:val="00546C84"/>
    <w:rsid w:val="0054771C"/>
    <w:rsid w:val="00547B65"/>
    <w:rsid w:val="005501AA"/>
    <w:rsid w:val="005502CE"/>
    <w:rsid w:val="0055100A"/>
    <w:rsid w:val="005520A0"/>
    <w:rsid w:val="005522D5"/>
    <w:rsid w:val="005529AA"/>
    <w:rsid w:val="00552D44"/>
    <w:rsid w:val="005538C7"/>
    <w:rsid w:val="005549FF"/>
    <w:rsid w:val="00554CA2"/>
    <w:rsid w:val="00554E19"/>
    <w:rsid w:val="005554AE"/>
    <w:rsid w:val="00555ACC"/>
    <w:rsid w:val="00555CCE"/>
    <w:rsid w:val="005565AA"/>
    <w:rsid w:val="00561013"/>
    <w:rsid w:val="0056121F"/>
    <w:rsid w:val="00561C2F"/>
    <w:rsid w:val="005622E1"/>
    <w:rsid w:val="0056231D"/>
    <w:rsid w:val="005629E6"/>
    <w:rsid w:val="00562C4A"/>
    <w:rsid w:val="00565660"/>
    <w:rsid w:val="00567146"/>
    <w:rsid w:val="00567AFA"/>
    <w:rsid w:val="005704D8"/>
    <w:rsid w:val="00570CC0"/>
    <w:rsid w:val="00570FE3"/>
    <w:rsid w:val="00571155"/>
    <w:rsid w:val="00571B65"/>
    <w:rsid w:val="00571DA0"/>
    <w:rsid w:val="00572505"/>
    <w:rsid w:val="005733DE"/>
    <w:rsid w:val="00573D85"/>
    <w:rsid w:val="00574670"/>
    <w:rsid w:val="00574A53"/>
    <w:rsid w:val="0057510C"/>
    <w:rsid w:val="0057533F"/>
    <w:rsid w:val="00575A63"/>
    <w:rsid w:val="00575EEE"/>
    <w:rsid w:val="005762EF"/>
    <w:rsid w:val="005763EE"/>
    <w:rsid w:val="00576E2D"/>
    <w:rsid w:val="00577218"/>
    <w:rsid w:val="0057736F"/>
    <w:rsid w:val="005800B4"/>
    <w:rsid w:val="00582109"/>
    <w:rsid w:val="005822C7"/>
    <w:rsid w:val="005824E2"/>
    <w:rsid w:val="0058269B"/>
    <w:rsid w:val="00582809"/>
    <w:rsid w:val="00583678"/>
    <w:rsid w:val="00584C93"/>
    <w:rsid w:val="005852C7"/>
    <w:rsid w:val="0058660F"/>
    <w:rsid w:val="00586732"/>
    <w:rsid w:val="00586FFD"/>
    <w:rsid w:val="00587128"/>
    <w:rsid w:val="0058798C"/>
    <w:rsid w:val="005900FA"/>
    <w:rsid w:val="00590A5F"/>
    <w:rsid w:val="00591F70"/>
    <w:rsid w:val="005923AF"/>
    <w:rsid w:val="00592492"/>
    <w:rsid w:val="00592E78"/>
    <w:rsid w:val="0059311A"/>
    <w:rsid w:val="005935A4"/>
    <w:rsid w:val="00593BB1"/>
    <w:rsid w:val="00594805"/>
    <w:rsid w:val="005948C2"/>
    <w:rsid w:val="00595695"/>
    <w:rsid w:val="00595DCA"/>
    <w:rsid w:val="005971C6"/>
    <w:rsid w:val="0059779B"/>
    <w:rsid w:val="005A045B"/>
    <w:rsid w:val="005A0B81"/>
    <w:rsid w:val="005A1C4E"/>
    <w:rsid w:val="005A1CE1"/>
    <w:rsid w:val="005A209A"/>
    <w:rsid w:val="005A406D"/>
    <w:rsid w:val="005A4B31"/>
    <w:rsid w:val="005A5B01"/>
    <w:rsid w:val="005A662D"/>
    <w:rsid w:val="005A6665"/>
    <w:rsid w:val="005A778D"/>
    <w:rsid w:val="005B08D7"/>
    <w:rsid w:val="005B0BD8"/>
    <w:rsid w:val="005B0EB6"/>
    <w:rsid w:val="005B1409"/>
    <w:rsid w:val="005B1963"/>
    <w:rsid w:val="005B20C5"/>
    <w:rsid w:val="005B3101"/>
    <w:rsid w:val="005B35D7"/>
    <w:rsid w:val="005B392A"/>
    <w:rsid w:val="005B3AA3"/>
    <w:rsid w:val="005B4082"/>
    <w:rsid w:val="005B4FC9"/>
    <w:rsid w:val="005B5022"/>
    <w:rsid w:val="005B573B"/>
    <w:rsid w:val="005B5B3E"/>
    <w:rsid w:val="005B61FD"/>
    <w:rsid w:val="005B637D"/>
    <w:rsid w:val="005B63E5"/>
    <w:rsid w:val="005B650E"/>
    <w:rsid w:val="005B6F83"/>
    <w:rsid w:val="005B76B2"/>
    <w:rsid w:val="005C0266"/>
    <w:rsid w:val="005C02B3"/>
    <w:rsid w:val="005C0661"/>
    <w:rsid w:val="005C0E28"/>
    <w:rsid w:val="005C1E2B"/>
    <w:rsid w:val="005C27FC"/>
    <w:rsid w:val="005C2A43"/>
    <w:rsid w:val="005C3467"/>
    <w:rsid w:val="005C35A0"/>
    <w:rsid w:val="005C4EC8"/>
    <w:rsid w:val="005C74FB"/>
    <w:rsid w:val="005C7569"/>
    <w:rsid w:val="005C7621"/>
    <w:rsid w:val="005D0190"/>
    <w:rsid w:val="005D0308"/>
    <w:rsid w:val="005D0566"/>
    <w:rsid w:val="005D13C3"/>
    <w:rsid w:val="005D1602"/>
    <w:rsid w:val="005D20B3"/>
    <w:rsid w:val="005D2255"/>
    <w:rsid w:val="005D23AB"/>
    <w:rsid w:val="005D5295"/>
    <w:rsid w:val="005D5559"/>
    <w:rsid w:val="005D687C"/>
    <w:rsid w:val="005D7753"/>
    <w:rsid w:val="005E0B85"/>
    <w:rsid w:val="005E1CF4"/>
    <w:rsid w:val="005E216E"/>
    <w:rsid w:val="005E2654"/>
    <w:rsid w:val="005E31BE"/>
    <w:rsid w:val="005E3558"/>
    <w:rsid w:val="005E385F"/>
    <w:rsid w:val="005E548E"/>
    <w:rsid w:val="005E5B81"/>
    <w:rsid w:val="005E6D1F"/>
    <w:rsid w:val="005F09FB"/>
    <w:rsid w:val="005F0B32"/>
    <w:rsid w:val="005F1D45"/>
    <w:rsid w:val="005F2183"/>
    <w:rsid w:val="005F237B"/>
    <w:rsid w:val="005F2CB1"/>
    <w:rsid w:val="005F3025"/>
    <w:rsid w:val="005F3DD1"/>
    <w:rsid w:val="005F415D"/>
    <w:rsid w:val="005F43B3"/>
    <w:rsid w:val="005F4972"/>
    <w:rsid w:val="005F4C5C"/>
    <w:rsid w:val="005F618C"/>
    <w:rsid w:val="005F6B10"/>
    <w:rsid w:val="005F70BD"/>
    <w:rsid w:val="005F7EDC"/>
    <w:rsid w:val="006007D9"/>
    <w:rsid w:val="00601040"/>
    <w:rsid w:val="00601E7C"/>
    <w:rsid w:val="0060283C"/>
    <w:rsid w:val="006034A0"/>
    <w:rsid w:val="00603710"/>
    <w:rsid w:val="006042E3"/>
    <w:rsid w:val="00604DE3"/>
    <w:rsid w:val="00604EC4"/>
    <w:rsid w:val="00604F14"/>
    <w:rsid w:val="00605085"/>
    <w:rsid w:val="006051D0"/>
    <w:rsid w:val="006051DE"/>
    <w:rsid w:val="0060540B"/>
    <w:rsid w:val="00605468"/>
    <w:rsid w:val="006070AD"/>
    <w:rsid w:val="006074E3"/>
    <w:rsid w:val="006110A3"/>
    <w:rsid w:val="00611B83"/>
    <w:rsid w:val="006124E3"/>
    <w:rsid w:val="006126DF"/>
    <w:rsid w:val="006129B1"/>
    <w:rsid w:val="00613257"/>
    <w:rsid w:val="006148B9"/>
    <w:rsid w:val="00614C2D"/>
    <w:rsid w:val="00614E4B"/>
    <w:rsid w:val="006151B2"/>
    <w:rsid w:val="00615B6C"/>
    <w:rsid w:val="0061772B"/>
    <w:rsid w:val="006202B8"/>
    <w:rsid w:val="00620A71"/>
    <w:rsid w:val="00620D80"/>
    <w:rsid w:val="00621A90"/>
    <w:rsid w:val="00621B5D"/>
    <w:rsid w:val="00621CCC"/>
    <w:rsid w:val="00622134"/>
    <w:rsid w:val="006223F0"/>
    <w:rsid w:val="006225AB"/>
    <w:rsid w:val="0062263D"/>
    <w:rsid w:val="006234A6"/>
    <w:rsid w:val="00624A90"/>
    <w:rsid w:val="00625736"/>
    <w:rsid w:val="00625CFB"/>
    <w:rsid w:val="00626A07"/>
    <w:rsid w:val="006272E7"/>
    <w:rsid w:val="00627649"/>
    <w:rsid w:val="0062791E"/>
    <w:rsid w:val="00630001"/>
    <w:rsid w:val="006301A8"/>
    <w:rsid w:val="0063038E"/>
    <w:rsid w:val="00630909"/>
    <w:rsid w:val="006311B3"/>
    <w:rsid w:val="00631313"/>
    <w:rsid w:val="0063242E"/>
    <w:rsid w:val="0063284C"/>
    <w:rsid w:val="00632C0C"/>
    <w:rsid w:val="006330CD"/>
    <w:rsid w:val="00633BB0"/>
    <w:rsid w:val="00635FAB"/>
    <w:rsid w:val="00636398"/>
    <w:rsid w:val="00636586"/>
    <w:rsid w:val="006368D3"/>
    <w:rsid w:val="00636C36"/>
    <w:rsid w:val="00636C8E"/>
    <w:rsid w:val="006377EC"/>
    <w:rsid w:val="0063796D"/>
    <w:rsid w:val="006407C0"/>
    <w:rsid w:val="0064118F"/>
    <w:rsid w:val="0064151F"/>
    <w:rsid w:val="00641533"/>
    <w:rsid w:val="00641D95"/>
    <w:rsid w:val="0064208D"/>
    <w:rsid w:val="006421A3"/>
    <w:rsid w:val="006423D2"/>
    <w:rsid w:val="006426EA"/>
    <w:rsid w:val="00643475"/>
    <w:rsid w:val="0064396A"/>
    <w:rsid w:val="00643C7B"/>
    <w:rsid w:val="00645DC9"/>
    <w:rsid w:val="0064624E"/>
    <w:rsid w:val="00646BE3"/>
    <w:rsid w:val="00647518"/>
    <w:rsid w:val="00650127"/>
    <w:rsid w:val="00650AB9"/>
    <w:rsid w:val="006525E9"/>
    <w:rsid w:val="006527DA"/>
    <w:rsid w:val="00652B6C"/>
    <w:rsid w:val="00653523"/>
    <w:rsid w:val="00654319"/>
    <w:rsid w:val="00654BFC"/>
    <w:rsid w:val="0065510F"/>
    <w:rsid w:val="00655122"/>
    <w:rsid w:val="00655562"/>
    <w:rsid w:val="00655733"/>
    <w:rsid w:val="00655780"/>
    <w:rsid w:val="00655ACD"/>
    <w:rsid w:val="0065623A"/>
    <w:rsid w:val="0065647A"/>
    <w:rsid w:val="00656A92"/>
    <w:rsid w:val="00656D76"/>
    <w:rsid w:val="00656DDE"/>
    <w:rsid w:val="006576E1"/>
    <w:rsid w:val="0066011D"/>
    <w:rsid w:val="006607C0"/>
    <w:rsid w:val="006613A6"/>
    <w:rsid w:val="0066239D"/>
    <w:rsid w:val="006627A2"/>
    <w:rsid w:val="00662CDF"/>
    <w:rsid w:val="006634E6"/>
    <w:rsid w:val="00663C27"/>
    <w:rsid w:val="00663E79"/>
    <w:rsid w:val="00663EFC"/>
    <w:rsid w:val="00663F91"/>
    <w:rsid w:val="00664342"/>
    <w:rsid w:val="00664F97"/>
    <w:rsid w:val="006655EE"/>
    <w:rsid w:val="0066653E"/>
    <w:rsid w:val="0066681A"/>
    <w:rsid w:val="00667EE7"/>
    <w:rsid w:val="00667F6F"/>
    <w:rsid w:val="00667FFB"/>
    <w:rsid w:val="00670922"/>
    <w:rsid w:val="00670BE1"/>
    <w:rsid w:val="0067218F"/>
    <w:rsid w:val="00672F05"/>
    <w:rsid w:val="006738AA"/>
    <w:rsid w:val="006741F2"/>
    <w:rsid w:val="00674CC3"/>
    <w:rsid w:val="00674F25"/>
    <w:rsid w:val="00675AE9"/>
    <w:rsid w:val="00675C72"/>
    <w:rsid w:val="006771F9"/>
    <w:rsid w:val="006776D7"/>
    <w:rsid w:val="006777F8"/>
    <w:rsid w:val="00680FA8"/>
    <w:rsid w:val="00681003"/>
    <w:rsid w:val="0068120A"/>
    <w:rsid w:val="006817C9"/>
    <w:rsid w:val="006828B3"/>
    <w:rsid w:val="00683ECE"/>
    <w:rsid w:val="006846A3"/>
    <w:rsid w:val="006872BB"/>
    <w:rsid w:val="0068732B"/>
    <w:rsid w:val="00690211"/>
    <w:rsid w:val="00691BEC"/>
    <w:rsid w:val="00691EDC"/>
    <w:rsid w:val="00692149"/>
    <w:rsid w:val="00692474"/>
    <w:rsid w:val="006927AF"/>
    <w:rsid w:val="00692F09"/>
    <w:rsid w:val="0069305B"/>
    <w:rsid w:val="00693470"/>
    <w:rsid w:val="006938C0"/>
    <w:rsid w:val="00693BF7"/>
    <w:rsid w:val="006940E2"/>
    <w:rsid w:val="006952BD"/>
    <w:rsid w:val="00695C8B"/>
    <w:rsid w:val="00695FC2"/>
    <w:rsid w:val="00696949"/>
    <w:rsid w:val="00697052"/>
    <w:rsid w:val="006A02CD"/>
    <w:rsid w:val="006A095E"/>
    <w:rsid w:val="006A0D31"/>
    <w:rsid w:val="006A1C82"/>
    <w:rsid w:val="006A1E08"/>
    <w:rsid w:val="006A20AB"/>
    <w:rsid w:val="006A2914"/>
    <w:rsid w:val="006A2FC7"/>
    <w:rsid w:val="006A3139"/>
    <w:rsid w:val="006A36C6"/>
    <w:rsid w:val="006A4035"/>
    <w:rsid w:val="006A46FB"/>
    <w:rsid w:val="006A5319"/>
    <w:rsid w:val="006A531B"/>
    <w:rsid w:val="006A5533"/>
    <w:rsid w:val="006A5907"/>
    <w:rsid w:val="006A5E28"/>
    <w:rsid w:val="006A697B"/>
    <w:rsid w:val="006A73FC"/>
    <w:rsid w:val="006A77A4"/>
    <w:rsid w:val="006A7AFF"/>
    <w:rsid w:val="006B029A"/>
    <w:rsid w:val="006B054B"/>
    <w:rsid w:val="006B1332"/>
    <w:rsid w:val="006B1564"/>
    <w:rsid w:val="006B1816"/>
    <w:rsid w:val="006B2099"/>
    <w:rsid w:val="006B21ED"/>
    <w:rsid w:val="006B28CC"/>
    <w:rsid w:val="006B4F5D"/>
    <w:rsid w:val="006B50CF"/>
    <w:rsid w:val="006B5274"/>
    <w:rsid w:val="006B792C"/>
    <w:rsid w:val="006B7DC5"/>
    <w:rsid w:val="006C03B8"/>
    <w:rsid w:val="006C03E8"/>
    <w:rsid w:val="006C0D41"/>
    <w:rsid w:val="006C0F9E"/>
    <w:rsid w:val="006C1403"/>
    <w:rsid w:val="006C1DA0"/>
    <w:rsid w:val="006C23F4"/>
    <w:rsid w:val="006C2846"/>
    <w:rsid w:val="006C3805"/>
    <w:rsid w:val="006C3A35"/>
    <w:rsid w:val="006C3D5F"/>
    <w:rsid w:val="006C5EC9"/>
    <w:rsid w:val="006C6059"/>
    <w:rsid w:val="006C7522"/>
    <w:rsid w:val="006C773B"/>
    <w:rsid w:val="006D10D9"/>
    <w:rsid w:val="006D29AA"/>
    <w:rsid w:val="006D34A8"/>
    <w:rsid w:val="006D3AA4"/>
    <w:rsid w:val="006D4ECA"/>
    <w:rsid w:val="006D53AC"/>
    <w:rsid w:val="006D56ED"/>
    <w:rsid w:val="006D6268"/>
    <w:rsid w:val="006D6F08"/>
    <w:rsid w:val="006D7F8A"/>
    <w:rsid w:val="006D7FD5"/>
    <w:rsid w:val="006E062C"/>
    <w:rsid w:val="006E0A5C"/>
    <w:rsid w:val="006E1210"/>
    <w:rsid w:val="006E1C82"/>
    <w:rsid w:val="006E1F75"/>
    <w:rsid w:val="006E2718"/>
    <w:rsid w:val="006E28B7"/>
    <w:rsid w:val="006E2A9B"/>
    <w:rsid w:val="006E3310"/>
    <w:rsid w:val="006E45CA"/>
    <w:rsid w:val="006E4E39"/>
    <w:rsid w:val="006E543A"/>
    <w:rsid w:val="006E565E"/>
    <w:rsid w:val="006E587C"/>
    <w:rsid w:val="006E6305"/>
    <w:rsid w:val="006E660E"/>
    <w:rsid w:val="006E673D"/>
    <w:rsid w:val="006E6B2E"/>
    <w:rsid w:val="006E6B6B"/>
    <w:rsid w:val="006E76B9"/>
    <w:rsid w:val="006E7866"/>
    <w:rsid w:val="006E7D3B"/>
    <w:rsid w:val="006F1B70"/>
    <w:rsid w:val="006F29ED"/>
    <w:rsid w:val="006F341D"/>
    <w:rsid w:val="006F380A"/>
    <w:rsid w:val="006F3A26"/>
    <w:rsid w:val="006F3CDE"/>
    <w:rsid w:val="006F5746"/>
    <w:rsid w:val="006F58D4"/>
    <w:rsid w:val="006F62C4"/>
    <w:rsid w:val="006F6582"/>
    <w:rsid w:val="006F7010"/>
    <w:rsid w:val="006F7B5E"/>
    <w:rsid w:val="00700193"/>
    <w:rsid w:val="0070028E"/>
    <w:rsid w:val="00701352"/>
    <w:rsid w:val="0070240E"/>
    <w:rsid w:val="00702AD3"/>
    <w:rsid w:val="007030B5"/>
    <w:rsid w:val="007033C8"/>
    <w:rsid w:val="0070346E"/>
    <w:rsid w:val="00703557"/>
    <w:rsid w:val="00704299"/>
    <w:rsid w:val="00704EDB"/>
    <w:rsid w:val="007055D0"/>
    <w:rsid w:val="00705DE0"/>
    <w:rsid w:val="00705E94"/>
    <w:rsid w:val="00706101"/>
    <w:rsid w:val="007066FE"/>
    <w:rsid w:val="00707072"/>
    <w:rsid w:val="0070723F"/>
    <w:rsid w:val="0070766D"/>
    <w:rsid w:val="00707D61"/>
    <w:rsid w:val="0071165F"/>
    <w:rsid w:val="00711A42"/>
    <w:rsid w:val="00711CAC"/>
    <w:rsid w:val="00712287"/>
    <w:rsid w:val="00712772"/>
    <w:rsid w:val="00713720"/>
    <w:rsid w:val="007138DF"/>
    <w:rsid w:val="0071425F"/>
    <w:rsid w:val="00714437"/>
    <w:rsid w:val="007148D3"/>
    <w:rsid w:val="00714F7D"/>
    <w:rsid w:val="0071541D"/>
    <w:rsid w:val="00715A79"/>
    <w:rsid w:val="00715B77"/>
    <w:rsid w:val="00715B9A"/>
    <w:rsid w:val="00715F36"/>
    <w:rsid w:val="00715FBF"/>
    <w:rsid w:val="007167BC"/>
    <w:rsid w:val="007175A7"/>
    <w:rsid w:val="007178AB"/>
    <w:rsid w:val="00717982"/>
    <w:rsid w:val="007204EC"/>
    <w:rsid w:val="007205CA"/>
    <w:rsid w:val="0072204C"/>
    <w:rsid w:val="0072270A"/>
    <w:rsid w:val="00723713"/>
    <w:rsid w:val="00724224"/>
    <w:rsid w:val="00724C6F"/>
    <w:rsid w:val="00725098"/>
    <w:rsid w:val="007257D0"/>
    <w:rsid w:val="00726158"/>
    <w:rsid w:val="00726B16"/>
    <w:rsid w:val="00726EA6"/>
    <w:rsid w:val="00727208"/>
    <w:rsid w:val="00727680"/>
    <w:rsid w:val="00730522"/>
    <w:rsid w:val="00731CB5"/>
    <w:rsid w:val="0073262C"/>
    <w:rsid w:val="00732F61"/>
    <w:rsid w:val="00733A5A"/>
    <w:rsid w:val="00733BF9"/>
    <w:rsid w:val="00734055"/>
    <w:rsid w:val="007348B1"/>
    <w:rsid w:val="00734C0B"/>
    <w:rsid w:val="00734D1C"/>
    <w:rsid w:val="007358A5"/>
    <w:rsid w:val="007361A7"/>
    <w:rsid w:val="007362A6"/>
    <w:rsid w:val="00736805"/>
    <w:rsid w:val="0073690A"/>
    <w:rsid w:val="00736D7D"/>
    <w:rsid w:val="007370B0"/>
    <w:rsid w:val="007375F2"/>
    <w:rsid w:val="007404CB"/>
    <w:rsid w:val="00740E58"/>
    <w:rsid w:val="00741C2D"/>
    <w:rsid w:val="00741CE7"/>
    <w:rsid w:val="00741E21"/>
    <w:rsid w:val="007429E0"/>
    <w:rsid w:val="00744377"/>
    <w:rsid w:val="007445A0"/>
    <w:rsid w:val="007447AE"/>
    <w:rsid w:val="00744E5C"/>
    <w:rsid w:val="00744EF3"/>
    <w:rsid w:val="0074524B"/>
    <w:rsid w:val="00745499"/>
    <w:rsid w:val="00745B6F"/>
    <w:rsid w:val="00745E61"/>
    <w:rsid w:val="00746C8C"/>
    <w:rsid w:val="00747149"/>
    <w:rsid w:val="0074733A"/>
    <w:rsid w:val="00747D8B"/>
    <w:rsid w:val="007506A6"/>
    <w:rsid w:val="007510AC"/>
    <w:rsid w:val="00751228"/>
    <w:rsid w:val="0075129F"/>
    <w:rsid w:val="00751CE2"/>
    <w:rsid w:val="00751D84"/>
    <w:rsid w:val="0075284A"/>
    <w:rsid w:val="00752CE4"/>
    <w:rsid w:val="00753614"/>
    <w:rsid w:val="007547B5"/>
    <w:rsid w:val="007563F4"/>
    <w:rsid w:val="00756667"/>
    <w:rsid w:val="007571E1"/>
    <w:rsid w:val="00757335"/>
    <w:rsid w:val="007574E1"/>
    <w:rsid w:val="007576D0"/>
    <w:rsid w:val="007604B2"/>
    <w:rsid w:val="00760C2F"/>
    <w:rsid w:val="00761E90"/>
    <w:rsid w:val="00761FE5"/>
    <w:rsid w:val="00763959"/>
    <w:rsid w:val="00764F87"/>
    <w:rsid w:val="00765281"/>
    <w:rsid w:val="00765517"/>
    <w:rsid w:val="0076590F"/>
    <w:rsid w:val="00765DBD"/>
    <w:rsid w:val="00766838"/>
    <w:rsid w:val="007668F8"/>
    <w:rsid w:val="00766BAD"/>
    <w:rsid w:val="00770340"/>
    <w:rsid w:val="00770C4A"/>
    <w:rsid w:val="007716D6"/>
    <w:rsid w:val="00771949"/>
    <w:rsid w:val="007729A2"/>
    <w:rsid w:val="0077337E"/>
    <w:rsid w:val="007755F2"/>
    <w:rsid w:val="00776971"/>
    <w:rsid w:val="0077713A"/>
    <w:rsid w:val="00777608"/>
    <w:rsid w:val="00780A80"/>
    <w:rsid w:val="0078177E"/>
    <w:rsid w:val="00782396"/>
    <w:rsid w:val="0078304C"/>
    <w:rsid w:val="00783673"/>
    <w:rsid w:val="00784729"/>
    <w:rsid w:val="00785490"/>
    <w:rsid w:val="00785676"/>
    <w:rsid w:val="00785B0D"/>
    <w:rsid w:val="00785B93"/>
    <w:rsid w:val="00785F37"/>
    <w:rsid w:val="00786A80"/>
    <w:rsid w:val="007874F2"/>
    <w:rsid w:val="007907F3"/>
    <w:rsid w:val="007910CD"/>
    <w:rsid w:val="00792460"/>
    <w:rsid w:val="007925EA"/>
    <w:rsid w:val="00793001"/>
    <w:rsid w:val="00793B49"/>
    <w:rsid w:val="00793CD8"/>
    <w:rsid w:val="00794C57"/>
    <w:rsid w:val="00794E8E"/>
    <w:rsid w:val="00795C92"/>
    <w:rsid w:val="00796231"/>
    <w:rsid w:val="00796E79"/>
    <w:rsid w:val="00797F1E"/>
    <w:rsid w:val="007A0D42"/>
    <w:rsid w:val="007A19F7"/>
    <w:rsid w:val="007A1CB3"/>
    <w:rsid w:val="007A1D79"/>
    <w:rsid w:val="007A2975"/>
    <w:rsid w:val="007A306F"/>
    <w:rsid w:val="007A35BD"/>
    <w:rsid w:val="007A4162"/>
    <w:rsid w:val="007A43A6"/>
    <w:rsid w:val="007A5806"/>
    <w:rsid w:val="007A582A"/>
    <w:rsid w:val="007A58A6"/>
    <w:rsid w:val="007A6133"/>
    <w:rsid w:val="007A7DA1"/>
    <w:rsid w:val="007B02CC"/>
    <w:rsid w:val="007B114C"/>
    <w:rsid w:val="007B1D78"/>
    <w:rsid w:val="007B2860"/>
    <w:rsid w:val="007B367E"/>
    <w:rsid w:val="007B3D2D"/>
    <w:rsid w:val="007B50AE"/>
    <w:rsid w:val="007B51DF"/>
    <w:rsid w:val="007B7FA9"/>
    <w:rsid w:val="007C05DD"/>
    <w:rsid w:val="007C08AA"/>
    <w:rsid w:val="007C1239"/>
    <w:rsid w:val="007C19E2"/>
    <w:rsid w:val="007C1C18"/>
    <w:rsid w:val="007C28AA"/>
    <w:rsid w:val="007C2C59"/>
    <w:rsid w:val="007C3D18"/>
    <w:rsid w:val="007C4357"/>
    <w:rsid w:val="007C4F07"/>
    <w:rsid w:val="007C5D20"/>
    <w:rsid w:val="007C60BF"/>
    <w:rsid w:val="007C6A07"/>
    <w:rsid w:val="007C7249"/>
    <w:rsid w:val="007C75A1"/>
    <w:rsid w:val="007C77A5"/>
    <w:rsid w:val="007D04E5"/>
    <w:rsid w:val="007D1A06"/>
    <w:rsid w:val="007D21B5"/>
    <w:rsid w:val="007D2792"/>
    <w:rsid w:val="007D2959"/>
    <w:rsid w:val="007D5901"/>
    <w:rsid w:val="007D6431"/>
    <w:rsid w:val="007D645C"/>
    <w:rsid w:val="007D71D2"/>
    <w:rsid w:val="007D7526"/>
    <w:rsid w:val="007E093F"/>
    <w:rsid w:val="007E0E7E"/>
    <w:rsid w:val="007E0F81"/>
    <w:rsid w:val="007E1ECD"/>
    <w:rsid w:val="007E2B5D"/>
    <w:rsid w:val="007E33AA"/>
    <w:rsid w:val="007E370C"/>
    <w:rsid w:val="007E4610"/>
    <w:rsid w:val="007E4715"/>
    <w:rsid w:val="007E505B"/>
    <w:rsid w:val="007E56A5"/>
    <w:rsid w:val="007E5DC6"/>
    <w:rsid w:val="007E64C5"/>
    <w:rsid w:val="007E6A5A"/>
    <w:rsid w:val="007E7091"/>
    <w:rsid w:val="007F0187"/>
    <w:rsid w:val="007F0A05"/>
    <w:rsid w:val="007F1AF5"/>
    <w:rsid w:val="007F1C6A"/>
    <w:rsid w:val="007F2AF1"/>
    <w:rsid w:val="007F2B52"/>
    <w:rsid w:val="007F2F6A"/>
    <w:rsid w:val="007F3968"/>
    <w:rsid w:val="007F4320"/>
    <w:rsid w:val="007F5092"/>
    <w:rsid w:val="007F5A9E"/>
    <w:rsid w:val="007F61B2"/>
    <w:rsid w:val="007F6DAE"/>
    <w:rsid w:val="007F77AD"/>
    <w:rsid w:val="0080182B"/>
    <w:rsid w:val="008018B6"/>
    <w:rsid w:val="008028B0"/>
    <w:rsid w:val="0080301E"/>
    <w:rsid w:val="0080342F"/>
    <w:rsid w:val="00803FAE"/>
    <w:rsid w:val="0080486E"/>
    <w:rsid w:val="008057FA"/>
    <w:rsid w:val="00805B29"/>
    <w:rsid w:val="0080605F"/>
    <w:rsid w:val="00806683"/>
    <w:rsid w:val="00806988"/>
    <w:rsid w:val="00806F3F"/>
    <w:rsid w:val="00807408"/>
    <w:rsid w:val="0080763A"/>
    <w:rsid w:val="00807786"/>
    <w:rsid w:val="0080796D"/>
    <w:rsid w:val="008109A3"/>
    <w:rsid w:val="0081158E"/>
    <w:rsid w:val="00811FCB"/>
    <w:rsid w:val="00812D79"/>
    <w:rsid w:val="00812EEA"/>
    <w:rsid w:val="008133FF"/>
    <w:rsid w:val="00813469"/>
    <w:rsid w:val="00813882"/>
    <w:rsid w:val="00813941"/>
    <w:rsid w:val="00814356"/>
    <w:rsid w:val="00814EE9"/>
    <w:rsid w:val="008158D6"/>
    <w:rsid w:val="00815E17"/>
    <w:rsid w:val="008165FD"/>
    <w:rsid w:val="00817121"/>
    <w:rsid w:val="00817196"/>
    <w:rsid w:val="00820194"/>
    <w:rsid w:val="00820424"/>
    <w:rsid w:val="008206AD"/>
    <w:rsid w:val="008216C8"/>
    <w:rsid w:val="00821B53"/>
    <w:rsid w:val="008235DB"/>
    <w:rsid w:val="008237AF"/>
    <w:rsid w:val="00823D8E"/>
    <w:rsid w:val="00823E84"/>
    <w:rsid w:val="00824AB4"/>
    <w:rsid w:val="00825033"/>
    <w:rsid w:val="00825095"/>
    <w:rsid w:val="00825C42"/>
    <w:rsid w:val="00825D25"/>
    <w:rsid w:val="00825FF9"/>
    <w:rsid w:val="00826D3E"/>
    <w:rsid w:val="00827D6F"/>
    <w:rsid w:val="00830C52"/>
    <w:rsid w:val="00831035"/>
    <w:rsid w:val="008328B0"/>
    <w:rsid w:val="00832A4F"/>
    <w:rsid w:val="00833B91"/>
    <w:rsid w:val="00833E99"/>
    <w:rsid w:val="00833EBF"/>
    <w:rsid w:val="008347D0"/>
    <w:rsid w:val="008356A1"/>
    <w:rsid w:val="00835C90"/>
    <w:rsid w:val="00835D0D"/>
    <w:rsid w:val="00836688"/>
    <w:rsid w:val="00836B71"/>
    <w:rsid w:val="008376AC"/>
    <w:rsid w:val="00837866"/>
    <w:rsid w:val="00837FED"/>
    <w:rsid w:val="00840841"/>
    <w:rsid w:val="00840F2C"/>
    <w:rsid w:val="00841705"/>
    <w:rsid w:val="00841B97"/>
    <w:rsid w:val="008420B0"/>
    <w:rsid w:val="00843B17"/>
    <w:rsid w:val="008441E7"/>
    <w:rsid w:val="008443A5"/>
    <w:rsid w:val="008444E8"/>
    <w:rsid w:val="00844E80"/>
    <w:rsid w:val="00844FBF"/>
    <w:rsid w:val="0084512E"/>
    <w:rsid w:val="00845838"/>
    <w:rsid w:val="00845B89"/>
    <w:rsid w:val="00846135"/>
    <w:rsid w:val="00846B1F"/>
    <w:rsid w:val="00846FE7"/>
    <w:rsid w:val="0084741F"/>
    <w:rsid w:val="00847FE6"/>
    <w:rsid w:val="00851A11"/>
    <w:rsid w:val="00851DE9"/>
    <w:rsid w:val="00853C03"/>
    <w:rsid w:val="00854BA8"/>
    <w:rsid w:val="00854FF1"/>
    <w:rsid w:val="0085575A"/>
    <w:rsid w:val="00855EAE"/>
    <w:rsid w:val="00855FAA"/>
    <w:rsid w:val="00856911"/>
    <w:rsid w:val="00856E5D"/>
    <w:rsid w:val="008571E8"/>
    <w:rsid w:val="00860088"/>
    <w:rsid w:val="0086058E"/>
    <w:rsid w:val="00860CFB"/>
    <w:rsid w:val="00861133"/>
    <w:rsid w:val="008625DB"/>
    <w:rsid w:val="00862F04"/>
    <w:rsid w:val="00863462"/>
    <w:rsid w:val="00864184"/>
    <w:rsid w:val="00864C87"/>
    <w:rsid w:val="00865506"/>
    <w:rsid w:val="008677FD"/>
    <w:rsid w:val="008706D4"/>
    <w:rsid w:val="00870F8A"/>
    <w:rsid w:val="008719A4"/>
    <w:rsid w:val="00871A06"/>
    <w:rsid w:val="00871D23"/>
    <w:rsid w:val="00871D77"/>
    <w:rsid w:val="008723F6"/>
    <w:rsid w:val="00872440"/>
    <w:rsid w:val="008726A6"/>
    <w:rsid w:val="00873ACD"/>
    <w:rsid w:val="00873CF5"/>
    <w:rsid w:val="008741C4"/>
    <w:rsid w:val="00874312"/>
    <w:rsid w:val="0087437C"/>
    <w:rsid w:val="00874704"/>
    <w:rsid w:val="00874A1F"/>
    <w:rsid w:val="00874E3B"/>
    <w:rsid w:val="00875360"/>
    <w:rsid w:val="008758AF"/>
    <w:rsid w:val="00875CD7"/>
    <w:rsid w:val="00876249"/>
    <w:rsid w:val="008762AB"/>
    <w:rsid w:val="00876B4D"/>
    <w:rsid w:val="00876C50"/>
    <w:rsid w:val="008771BD"/>
    <w:rsid w:val="00877F18"/>
    <w:rsid w:val="00881C35"/>
    <w:rsid w:val="008827BB"/>
    <w:rsid w:val="00883923"/>
    <w:rsid w:val="0088482D"/>
    <w:rsid w:val="00885F1F"/>
    <w:rsid w:val="00887808"/>
    <w:rsid w:val="008901CD"/>
    <w:rsid w:val="00893082"/>
    <w:rsid w:val="008935A4"/>
    <w:rsid w:val="00893A8B"/>
    <w:rsid w:val="008941E3"/>
    <w:rsid w:val="0089465F"/>
    <w:rsid w:val="00894A88"/>
    <w:rsid w:val="0089533F"/>
    <w:rsid w:val="00895386"/>
    <w:rsid w:val="008954EB"/>
    <w:rsid w:val="00895689"/>
    <w:rsid w:val="008965FB"/>
    <w:rsid w:val="00896947"/>
    <w:rsid w:val="008A0C27"/>
    <w:rsid w:val="008A21FF"/>
    <w:rsid w:val="008A26CD"/>
    <w:rsid w:val="008A2CE2"/>
    <w:rsid w:val="008A30AC"/>
    <w:rsid w:val="008A44B8"/>
    <w:rsid w:val="008A4636"/>
    <w:rsid w:val="008A48F5"/>
    <w:rsid w:val="008A51A8"/>
    <w:rsid w:val="008A520B"/>
    <w:rsid w:val="008A54C7"/>
    <w:rsid w:val="008A5AAD"/>
    <w:rsid w:val="008A77D8"/>
    <w:rsid w:val="008A7E1B"/>
    <w:rsid w:val="008B0483"/>
    <w:rsid w:val="008B120C"/>
    <w:rsid w:val="008B1442"/>
    <w:rsid w:val="008B14DF"/>
    <w:rsid w:val="008B32BE"/>
    <w:rsid w:val="008B4F38"/>
    <w:rsid w:val="008B51A0"/>
    <w:rsid w:val="008B592A"/>
    <w:rsid w:val="008B5FD9"/>
    <w:rsid w:val="008B67C9"/>
    <w:rsid w:val="008B73A4"/>
    <w:rsid w:val="008B7A7C"/>
    <w:rsid w:val="008B7B5C"/>
    <w:rsid w:val="008C05D9"/>
    <w:rsid w:val="008C08C3"/>
    <w:rsid w:val="008C0C99"/>
    <w:rsid w:val="008C12DE"/>
    <w:rsid w:val="008C1DD2"/>
    <w:rsid w:val="008C2017"/>
    <w:rsid w:val="008C2E9C"/>
    <w:rsid w:val="008C34C8"/>
    <w:rsid w:val="008C361F"/>
    <w:rsid w:val="008C3D74"/>
    <w:rsid w:val="008C40E9"/>
    <w:rsid w:val="008C4958"/>
    <w:rsid w:val="008C4BAA"/>
    <w:rsid w:val="008C55A6"/>
    <w:rsid w:val="008C582E"/>
    <w:rsid w:val="008C6AE8"/>
    <w:rsid w:val="008C731D"/>
    <w:rsid w:val="008C742D"/>
    <w:rsid w:val="008C746C"/>
    <w:rsid w:val="008C7572"/>
    <w:rsid w:val="008C7573"/>
    <w:rsid w:val="008D00A5"/>
    <w:rsid w:val="008D085D"/>
    <w:rsid w:val="008D1DE4"/>
    <w:rsid w:val="008D208A"/>
    <w:rsid w:val="008D2948"/>
    <w:rsid w:val="008D34F1"/>
    <w:rsid w:val="008D39D8"/>
    <w:rsid w:val="008D3FE5"/>
    <w:rsid w:val="008D424C"/>
    <w:rsid w:val="008D4352"/>
    <w:rsid w:val="008D62E0"/>
    <w:rsid w:val="008D6785"/>
    <w:rsid w:val="008D6D1A"/>
    <w:rsid w:val="008E065E"/>
    <w:rsid w:val="008E0872"/>
    <w:rsid w:val="008E0927"/>
    <w:rsid w:val="008E1345"/>
    <w:rsid w:val="008E1909"/>
    <w:rsid w:val="008E215B"/>
    <w:rsid w:val="008E29D9"/>
    <w:rsid w:val="008E31BB"/>
    <w:rsid w:val="008E46C3"/>
    <w:rsid w:val="008E4B5F"/>
    <w:rsid w:val="008E5033"/>
    <w:rsid w:val="008E5538"/>
    <w:rsid w:val="008E5DAE"/>
    <w:rsid w:val="008E60E1"/>
    <w:rsid w:val="008E67A8"/>
    <w:rsid w:val="008E71BE"/>
    <w:rsid w:val="008E7539"/>
    <w:rsid w:val="008E7FCC"/>
    <w:rsid w:val="008F0B40"/>
    <w:rsid w:val="008F13D5"/>
    <w:rsid w:val="008F1C4E"/>
    <w:rsid w:val="008F1EAB"/>
    <w:rsid w:val="008F20E0"/>
    <w:rsid w:val="008F280C"/>
    <w:rsid w:val="008F33DC"/>
    <w:rsid w:val="008F477F"/>
    <w:rsid w:val="008F6493"/>
    <w:rsid w:val="008F71DB"/>
    <w:rsid w:val="00900531"/>
    <w:rsid w:val="00900898"/>
    <w:rsid w:val="00900984"/>
    <w:rsid w:val="009010DF"/>
    <w:rsid w:val="00901FED"/>
    <w:rsid w:val="00902350"/>
    <w:rsid w:val="009027A0"/>
    <w:rsid w:val="00902AD7"/>
    <w:rsid w:val="0090336B"/>
    <w:rsid w:val="009042E6"/>
    <w:rsid w:val="009053AA"/>
    <w:rsid w:val="00906939"/>
    <w:rsid w:val="00906A05"/>
    <w:rsid w:val="009076C8"/>
    <w:rsid w:val="00907C54"/>
    <w:rsid w:val="0091043C"/>
    <w:rsid w:val="00910556"/>
    <w:rsid w:val="00910B7D"/>
    <w:rsid w:val="00910F96"/>
    <w:rsid w:val="00911DFB"/>
    <w:rsid w:val="00912CAD"/>
    <w:rsid w:val="00912CF6"/>
    <w:rsid w:val="009139D9"/>
    <w:rsid w:val="00913ABC"/>
    <w:rsid w:val="00914005"/>
    <w:rsid w:val="00914AD8"/>
    <w:rsid w:val="009152DF"/>
    <w:rsid w:val="00916079"/>
    <w:rsid w:val="009160EF"/>
    <w:rsid w:val="009170BA"/>
    <w:rsid w:val="0091720A"/>
    <w:rsid w:val="009178EF"/>
    <w:rsid w:val="00917CE9"/>
    <w:rsid w:val="00920068"/>
    <w:rsid w:val="0092016D"/>
    <w:rsid w:val="00920883"/>
    <w:rsid w:val="00920BF2"/>
    <w:rsid w:val="00921573"/>
    <w:rsid w:val="00922010"/>
    <w:rsid w:val="009227CC"/>
    <w:rsid w:val="0092381D"/>
    <w:rsid w:val="0092528E"/>
    <w:rsid w:val="00925FA5"/>
    <w:rsid w:val="009264F1"/>
    <w:rsid w:val="00926647"/>
    <w:rsid w:val="00927E10"/>
    <w:rsid w:val="00927F76"/>
    <w:rsid w:val="00930519"/>
    <w:rsid w:val="00930636"/>
    <w:rsid w:val="00931BD9"/>
    <w:rsid w:val="00931C0F"/>
    <w:rsid w:val="00932718"/>
    <w:rsid w:val="00932FEB"/>
    <w:rsid w:val="00933130"/>
    <w:rsid w:val="009336C2"/>
    <w:rsid w:val="00933813"/>
    <w:rsid w:val="009341B0"/>
    <w:rsid w:val="009351BD"/>
    <w:rsid w:val="00935219"/>
    <w:rsid w:val="009355B3"/>
    <w:rsid w:val="009368F3"/>
    <w:rsid w:val="00936E60"/>
    <w:rsid w:val="00937090"/>
    <w:rsid w:val="0093777C"/>
    <w:rsid w:val="00937B99"/>
    <w:rsid w:val="00940481"/>
    <w:rsid w:val="00940CC0"/>
    <w:rsid w:val="00941636"/>
    <w:rsid w:val="00941E9E"/>
    <w:rsid w:val="00943742"/>
    <w:rsid w:val="00943FBD"/>
    <w:rsid w:val="009452F6"/>
    <w:rsid w:val="00945C05"/>
    <w:rsid w:val="00946945"/>
    <w:rsid w:val="00947713"/>
    <w:rsid w:val="00947A81"/>
    <w:rsid w:val="00947C3C"/>
    <w:rsid w:val="00950629"/>
    <w:rsid w:val="00950B9F"/>
    <w:rsid w:val="00950DE7"/>
    <w:rsid w:val="0095167F"/>
    <w:rsid w:val="00951EFF"/>
    <w:rsid w:val="00952B58"/>
    <w:rsid w:val="00953428"/>
    <w:rsid w:val="00953920"/>
    <w:rsid w:val="00953D47"/>
    <w:rsid w:val="009544EF"/>
    <w:rsid w:val="009546D5"/>
    <w:rsid w:val="0095521C"/>
    <w:rsid w:val="0095560A"/>
    <w:rsid w:val="00955F3C"/>
    <w:rsid w:val="0095616C"/>
    <w:rsid w:val="00956504"/>
    <w:rsid w:val="00956542"/>
    <w:rsid w:val="0095681E"/>
    <w:rsid w:val="009572D4"/>
    <w:rsid w:val="00957810"/>
    <w:rsid w:val="00957EB0"/>
    <w:rsid w:val="00960178"/>
    <w:rsid w:val="00960B11"/>
    <w:rsid w:val="00961921"/>
    <w:rsid w:val="00961A62"/>
    <w:rsid w:val="00961BA0"/>
    <w:rsid w:val="00962237"/>
    <w:rsid w:val="00962352"/>
    <w:rsid w:val="009628A2"/>
    <w:rsid w:val="0096371D"/>
    <w:rsid w:val="0096430A"/>
    <w:rsid w:val="009652D3"/>
    <w:rsid w:val="0096554B"/>
    <w:rsid w:val="0096584A"/>
    <w:rsid w:val="009668D6"/>
    <w:rsid w:val="009675AE"/>
    <w:rsid w:val="00971F08"/>
    <w:rsid w:val="00973BDC"/>
    <w:rsid w:val="00973E6B"/>
    <w:rsid w:val="0097418A"/>
    <w:rsid w:val="009757A0"/>
    <w:rsid w:val="0097603D"/>
    <w:rsid w:val="00976949"/>
    <w:rsid w:val="009800FF"/>
    <w:rsid w:val="00980215"/>
    <w:rsid w:val="00980477"/>
    <w:rsid w:val="00981703"/>
    <w:rsid w:val="00981C9E"/>
    <w:rsid w:val="00982EB7"/>
    <w:rsid w:val="00983963"/>
    <w:rsid w:val="00985253"/>
    <w:rsid w:val="0098530F"/>
    <w:rsid w:val="009853B3"/>
    <w:rsid w:val="009862BE"/>
    <w:rsid w:val="009874CA"/>
    <w:rsid w:val="009879D6"/>
    <w:rsid w:val="009900E5"/>
    <w:rsid w:val="00990630"/>
    <w:rsid w:val="00991761"/>
    <w:rsid w:val="009940BF"/>
    <w:rsid w:val="00994DCA"/>
    <w:rsid w:val="009954FB"/>
    <w:rsid w:val="009960EC"/>
    <w:rsid w:val="009970DD"/>
    <w:rsid w:val="009A02B2"/>
    <w:rsid w:val="009A0825"/>
    <w:rsid w:val="009A08AF"/>
    <w:rsid w:val="009A0FBA"/>
    <w:rsid w:val="009A1601"/>
    <w:rsid w:val="009A188B"/>
    <w:rsid w:val="009A3BB6"/>
    <w:rsid w:val="009A462D"/>
    <w:rsid w:val="009A5CBA"/>
    <w:rsid w:val="009A6978"/>
    <w:rsid w:val="009A6983"/>
    <w:rsid w:val="009A6BEE"/>
    <w:rsid w:val="009A6EF6"/>
    <w:rsid w:val="009A6F81"/>
    <w:rsid w:val="009A7465"/>
    <w:rsid w:val="009B017A"/>
    <w:rsid w:val="009B01C1"/>
    <w:rsid w:val="009B115E"/>
    <w:rsid w:val="009B1512"/>
    <w:rsid w:val="009B1F30"/>
    <w:rsid w:val="009B221E"/>
    <w:rsid w:val="009B2554"/>
    <w:rsid w:val="009B2886"/>
    <w:rsid w:val="009B2A8A"/>
    <w:rsid w:val="009B2D70"/>
    <w:rsid w:val="009B3380"/>
    <w:rsid w:val="009B3AC2"/>
    <w:rsid w:val="009B3B36"/>
    <w:rsid w:val="009B42AE"/>
    <w:rsid w:val="009B4BF5"/>
    <w:rsid w:val="009B4DCD"/>
    <w:rsid w:val="009B4DF4"/>
    <w:rsid w:val="009B564E"/>
    <w:rsid w:val="009B596D"/>
    <w:rsid w:val="009B5F5B"/>
    <w:rsid w:val="009B6235"/>
    <w:rsid w:val="009B6313"/>
    <w:rsid w:val="009B675E"/>
    <w:rsid w:val="009B7E87"/>
    <w:rsid w:val="009C0169"/>
    <w:rsid w:val="009C02EF"/>
    <w:rsid w:val="009C2F7F"/>
    <w:rsid w:val="009C403E"/>
    <w:rsid w:val="009C4241"/>
    <w:rsid w:val="009C427B"/>
    <w:rsid w:val="009C5446"/>
    <w:rsid w:val="009C54C8"/>
    <w:rsid w:val="009C64E2"/>
    <w:rsid w:val="009C7745"/>
    <w:rsid w:val="009C7F7F"/>
    <w:rsid w:val="009D00FF"/>
    <w:rsid w:val="009D04A9"/>
    <w:rsid w:val="009D0BD9"/>
    <w:rsid w:val="009D0C53"/>
    <w:rsid w:val="009D23C2"/>
    <w:rsid w:val="009D40F1"/>
    <w:rsid w:val="009D4149"/>
    <w:rsid w:val="009D4230"/>
    <w:rsid w:val="009D4FF0"/>
    <w:rsid w:val="009D5471"/>
    <w:rsid w:val="009D6311"/>
    <w:rsid w:val="009D703C"/>
    <w:rsid w:val="009D718F"/>
    <w:rsid w:val="009D71E9"/>
    <w:rsid w:val="009D7451"/>
    <w:rsid w:val="009D7D5B"/>
    <w:rsid w:val="009E04C0"/>
    <w:rsid w:val="009E068F"/>
    <w:rsid w:val="009E108C"/>
    <w:rsid w:val="009E10EB"/>
    <w:rsid w:val="009E1433"/>
    <w:rsid w:val="009E14E0"/>
    <w:rsid w:val="009E1A75"/>
    <w:rsid w:val="009E21B0"/>
    <w:rsid w:val="009E2BD9"/>
    <w:rsid w:val="009E35DB"/>
    <w:rsid w:val="009E3EBC"/>
    <w:rsid w:val="009E428D"/>
    <w:rsid w:val="009E4575"/>
    <w:rsid w:val="009E47A3"/>
    <w:rsid w:val="009E503E"/>
    <w:rsid w:val="009E5A30"/>
    <w:rsid w:val="009E5EA9"/>
    <w:rsid w:val="009E667A"/>
    <w:rsid w:val="009E7C0D"/>
    <w:rsid w:val="009F08F3"/>
    <w:rsid w:val="009F19D5"/>
    <w:rsid w:val="009F26DE"/>
    <w:rsid w:val="009F2F8E"/>
    <w:rsid w:val="009F344F"/>
    <w:rsid w:val="00A000EB"/>
    <w:rsid w:val="00A000ED"/>
    <w:rsid w:val="00A029CB"/>
    <w:rsid w:val="00A031D8"/>
    <w:rsid w:val="00A03492"/>
    <w:rsid w:val="00A04115"/>
    <w:rsid w:val="00A048A8"/>
    <w:rsid w:val="00A04F49"/>
    <w:rsid w:val="00A05637"/>
    <w:rsid w:val="00A0593A"/>
    <w:rsid w:val="00A05AA1"/>
    <w:rsid w:val="00A05E5C"/>
    <w:rsid w:val="00A0616E"/>
    <w:rsid w:val="00A06DA8"/>
    <w:rsid w:val="00A06F04"/>
    <w:rsid w:val="00A1213A"/>
    <w:rsid w:val="00A1333F"/>
    <w:rsid w:val="00A13884"/>
    <w:rsid w:val="00A13E54"/>
    <w:rsid w:val="00A14597"/>
    <w:rsid w:val="00A146B8"/>
    <w:rsid w:val="00A14BDF"/>
    <w:rsid w:val="00A154A5"/>
    <w:rsid w:val="00A16322"/>
    <w:rsid w:val="00A166C3"/>
    <w:rsid w:val="00A1683A"/>
    <w:rsid w:val="00A168D6"/>
    <w:rsid w:val="00A168F2"/>
    <w:rsid w:val="00A17F63"/>
    <w:rsid w:val="00A20082"/>
    <w:rsid w:val="00A20410"/>
    <w:rsid w:val="00A21528"/>
    <w:rsid w:val="00A2193B"/>
    <w:rsid w:val="00A21E13"/>
    <w:rsid w:val="00A223DC"/>
    <w:rsid w:val="00A225CE"/>
    <w:rsid w:val="00A22E46"/>
    <w:rsid w:val="00A2351A"/>
    <w:rsid w:val="00A23627"/>
    <w:rsid w:val="00A23C17"/>
    <w:rsid w:val="00A23DEB"/>
    <w:rsid w:val="00A25A9A"/>
    <w:rsid w:val="00A264A9"/>
    <w:rsid w:val="00A264D7"/>
    <w:rsid w:val="00A26DCF"/>
    <w:rsid w:val="00A26F87"/>
    <w:rsid w:val="00A27265"/>
    <w:rsid w:val="00A27785"/>
    <w:rsid w:val="00A27793"/>
    <w:rsid w:val="00A27DF4"/>
    <w:rsid w:val="00A30187"/>
    <w:rsid w:val="00A30825"/>
    <w:rsid w:val="00A30A36"/>
    <w:rsid w:val="00A30B8B"/>
    <w:rsid w:val="00A30E7F"/>
    <w:rsid w:val="00A317BF"/>
    <w:rsid w:val="00A32FAA"/>
    <w:rsid w:val="00A33C8D"/>
    <w:rsid w:val="00A33E01"/>
    <w:rsid w:val="00A3448A"/>
    <w:rsid w:val="00A3449F"/>
    <w:rsid w:val="00A348CE"/>
    <w:rsid w:val="00A36297"/>
    <w:rsid w:val="00A37472"/>
    <w:rsid w:val="00A37C70"/>
    <w:rsid w:val="00A402ED"/>
    <w:rsid w:val="00A40303"/>
    <w:rsid w:val="00A4117D"/>
    <w:rsid w:val="00A4120A"/>
    <w:rsid w:val="00A4176D"/>
    <w:rsid w:val="00A41977"/>
    <w:rsid w:val="00A41978"/>
    <w:rsid w:val="00A41E2B"/>
    <w:rsid w:val="00A41EA3"/>
    <w:rsid w:val="00A42B64"/>
    <w:rsid w:val="00A44072"/>
    <w:rsid w:val="00A44539"/>
    <w:rsid w:val="00A454BB"/>
    <w:rsid w:val="00A4561C"/>
    <w:rsid w:val="00A45B74"/>
    <w:rsid w:val="00A45CE9"/>
    <w:rsid w:val="00A478F5"/>
    <w:rsid w:val="00A50E6D"/>
    <w:rsid w:val="00A515DB"/>
    <w:rsid w:val="00A51834"/>
    <w:rsid w:val="00A51FB8"/>
    <w:rsid w:val="00A52E1D"/>
    <w:rsid w:val="00A53549"/>
    <w:rsid w:val="00A53F26"/>
    <w:rsid w:val="00A53F75"/>
    <w:rsid w:val="00A540F8"/>
    <w:rsid w:val="00A54E6A"/>
    <w:rsid w:val="00A55A2E"/>
    <w:rsid w:val="00A56680"/>
    <w:rsid w:val="00A570B4"/>
    <w:rsid w:val="00A60699"/>
    <w:rsid w:val="00A6099C"/>
    <w:rsid w:val="00A61499"/>
    <w:rsid w:val="00A61AE6"/>
    <w:rsid w:val="00A61C5B"/>
    <w:rsid w:val="00A61E75"/>
    <w:rsid w:val="00A62023"/>
    <w:rsid w:val="00A62585"/>
    <w:rsid w:val="00A62A77"/>
    <w:rsid w:val="00A630AC"/>
    <w:rsid w:val="00A63483"/>
    <w:rsid w:val="00A63B1C"/>
    <w:rsid w:val="00A65601"/>
    <w:rsid w:val="00A657D7"/>
    <w:rsid w:val="00A65A8A"/>
    <w:rsid w:val="00A65AF2"/>
    <w:rsid w:val="00A660AC"/>
    <w:rsid w:val="00A66383"/>
    <w:rsid w:val="00A67E6C"/>
    <w:rsid w:val="00A70332"/>
    <w:rsid w:val="00A710C6"/>
    <w:rsid w:val="00A71B99"/>
    <w:rsid w:val="00A72AAB"/>
    <w:rsid w:val="00A739D0"/>
    <w:rsid w:val="00A75645"/>
    <w:rsid w:val="00A761D4"/>
    <w:rsid w:val="00A766BF"/>
    <w:rsid w:val="00A76AB3"/>
    <w:rsid w:val="00A77059"/>
    <w:rsid w:val="00A774FE"/>
    <w:rsid w:val="00A77EC4"/>
    <w:rsid w:val="00A8156C"/>
    <w:rsid w:val="00A8217C"/>
    <w:rsid w:val="00A84443"/>
    <w:rsid w:val="00A84F1F"/>
    <w:rsid w:val="00A8580D"/>
    <w:rsid w:val="00A866C7"/>
    <w:rsid w:val="00A87991"/>
    <w:rsid w:val="00A90968"/>
    <w:rsid w:val="00A90BCC"/>
    <w:rsid w:val="00A91E08"/>
    <w:rsid w:val="00A92879"/>
    <w:rsid w:val="00A92C4F"/>
    <w:rsid w:val="00A934AD"/>
    <w:rsid w:val="00A9442A"/>
    <w:rsid w:val="00A94BE3"/>
    <w:rsid w:val="00A97016"/>
    <w:rsid w:val="00AA016F"/>
    <w:rsid w:val="00AA0BA2"/>
    <w:rsid w:val="00AA1ED6"/>
    <w:rsid w:val="00AA2880"/>
    <w:rsid w:val="00AA4F23"/>
    <w:rsid w:val="00AA4FE1"/>
    <w:rsid w:val="00AA510D"/>
    <w:rsid w:val="00AA51D6"/>
    <w:rsid w:val="00AA53CE"/>
    <w:rsid w:val="00AA6007"/>
    <w:rsid w:val="00AA664D"/>
    <w:rsid w:val="00AA6B5E"/>
    <w:rsid w:val="00AA72B9"/>
    <w:rsid w:val="00AA7DDB"/>
    <w:rsid w:val="00AB0BC8"/>
    <w:rsid w:val="00AB11CA"/>
    <w:rsid w:val="00AB1256"/>
    <w:rsid w:val="00AB13BF"/>
    <w:rsid w:val="00AB14D9"/>
    <w:rsid w:val="00AB1EC1"/>
    <w:rsid w:val="00AB454B"/>
    <w:rsid w:val="00AB47E2"/>
    <w:rsid w:val="00AB4AB8"/>
    <w:rsid w:val="00AB4B4D"/>
    <w:rsid w:val="00AB655E"/>
    <w:rsid w:val="00AB6BFB"/>
    <w:rsid w:val="00AB70B6"/>
    <w:rsid w:val="00AB7B7A"/>
    <w:rsid w:val="00AC007F"/>
    <w:rsid w:val="00AC048C"/>
    <w:rsid w:val="00AC10B4"/>
    <w:rsid w:val="00AC133E"/>
    <w:rsid w:val="00AC1575"/>
    <w:rsid w:val="00AC2ACE"/>
    <w:rsid w:val="00AC2ECD"/>
    <w:rsid w:val="00AC3119"/>
    <w:rsid w:val="00AC49FB"/>
    <w:rsid w:val="00AC4CA9"/>
    <w:rsid w:val="00AC4DAA"/>
    <w:rsid w:val="00AC5464"/>
    <w:rsid w:val="00AC569F"/>
    <w:rsid w:val="00AC56AA"/>
    <w:rsid w:val="00AC589A"/>
    <w:rsid w:val="00AC58B0"/>
    <w:rsid w:val="00AC5A10"/>
    <w:rsid w:val="00AC7E72"/>
    <w:rsid w:val="00AD0314"/>
    <w:rsid w:val="00AD0AA3"/>
    <w:rsid w:val="00AD0BFF"/>
    <w:rsid w:val="00AD1C5B"/>
    <w:rsid w:val="00AD2046"/>
    <w:rsid w:val="00AD2B39"/>
    <w:rsid w:val="00AD2ED0"/>
    <w:rsid w:val="00AD34A6"/>
    <w:rsid w:val="00AD37C4"/>
    <w:rsid w:val="00AD3872"/>
    <w:rsid w:val="00AD3F94"/>
    <w:rsid w:val="00AD4A5A"/>
    <w:rsid w:val="00AD4ACC"/>
    <w:rsid w:val="00AD5218"/>
    <w:rsid w:val="00AD570D"/>
    <w:rsid w:val="00AD574D"/>
    <w:rsid w:val="00AD5B55"/>
    <w:rsid w:val="00AD5E67"/>
    <w:rsid w:val="00AD71CD"/>
    <w:rsid w:val="00AD7756"/>
    <w:rsid w:val="00AD7F6E"/>
    <w:rsid w:val="00AD7FEA"/>
    <w:rsid w:val="00AE091C"/>
    <w:rsid w:val="00AE195B"/>
    <w:rsid w:val="00AE1DAF"/>
    <w:rsid w:val="00AE27AC"/>
    <w:rsid w:val="00AE27F8"/>
    <w:rsid w:val="00AE2850"/>
    <w:rsid w:val="00AE3350"/>
    <w:rsid w:val="00AE3BBA"/>
    <w:rsid w:val="00AE3E8C"/>
    <w:rsid w:val="00AE3F05"/>
    <w:rsid w:val="00AE40E0"/>
    <w:rsid w:val="00AE4D6D"/>
    <w:rsid w:val="00AE4DBA"/>
    <w:rsid w:val="00AE4F07"/>
    <w:rsid w:val="00AE50BB"/>
    <w:rsid w:val="00AE51E5"/>
    <w:rsid w:val="00AE523A"/>
    <w:rsid w:val="00AE54CF"/>
    <w:rsid w:val="00AE68A6"/>
    <w:rsid w:val="00AE7336"/>
    <w:rsid w:val="00AE7A06"/>
    <w:rsid w:val="00AF157A"/>
    <w:rsid w:val="00AF1C5D"/>
    <w:rsid w:val="00AF1FE6"/>
    <w:rsid w:val="00AF230A"/>
    <w:rsid w:val="00AF2C04"/>
    <w:rsid w:val="00AF3BAA"/>
    <w:rsid w:val="00AF3C36"/>
    <w:rsid w:val="00AF42D7"/>
    <w:rsid w:val="00AF43CA"/>
    <w:rsid w:val="00AF500D"/>
    <w:rsid w:val="00AF56E2"/>
    <w:rsid w:val="00AF602C"/>
    <w:rsid w:val="00AF6B69"/>
    <w:rsid w:val="00AF6FC5"/>
    <w:rsid w:val="00AF7251"/>
    <w:rsid w:val="00B006EA"/>
    <w:rsid w:val="00B006FE"/>
    <w:rsid w:val="00B007CB"/>
    <w:rsid w:val="00B00929"/>
    <w:rsid w:val="00B017AF"/>
    <w:rsid w:val="00B02AA9"/>
    <w:rsid w:val="00B02FA3"/>
    <w:rsid w:val="00B03044"/>
    <w:rsid w:val="00B043C6"/>
    <w:rsid w:val="00B04763"/>
    <w:rsid w:val="00B0482D"/>
    <w:rsid w:val="00B04B4D"/>
    <w:rsid w:val="00B04CDF"/>
    <w:rsid w:val="00B05084"/>
    <w:rsid w:val="00B05801"/>
    <w:rsid w:val="00B058E3"/>
    <w:rsid w:val="00B05CEA"/>
    <w:rsid w:val="00B07A1C"/>
    <w:rsid w:val="00B108CE"/>
    <w:rsid w:val="00B10CBF"/>
    <w:rsid w:val="00B11317"/>
    <w:rsid w:val="00B11D73"/>
    <w:rsid w:val="00B12729"/>
    <w:rsid w:val="00B12788"/>
    <w:rsid w:val="00B1410D"/>
    <w:rsid w:val="00B14C0D"/>
    <w:rsid w:val="00B15284"/>
    <w:rsid w:val="00B157F9"/>
    <w:rsid w:val="00B17096"/>
    <w:rsid w:val="00B20256"/>
    <w:rsid w:val="00B20D09"/>
    <w:rsid w:val="00B21004"/>
    <w:rsid w:val="00B2130F"/>
    <w:rsid w:val="00B218D0"/>
    <w:rsid w:val="00B21B0B"/>
    <w:rsid w:val="00B21CAD"/>
    <w:rsid w:val="00B22B68"/>
    <w:rsid w:val="00B24618"/>
    <w:rsid w:val="00B24EF0"/>
    <w:rsid w:val="00B250E9"/>
    <w:rsid w:val="00B2594A"/>
    <w:rsid w:val="00B25F11"/>
    <w:rsid w:val="00B27007"/>
    <w:rsid w:val="00B2763F"/>
    <w:rsid w:val="00B27AAC"/>
    <w:rsid w:val="00B27DDE"/>
    <w:rsid w:val="00B30929"/>
    <w:rsid w:val="00B3134E"/>
    <w:rsid w:val="00B322EC"/>
    <w:rsid w:val="00B32725"/>
    <w:rsid w:val="00B33329"/>
    <w:rsid w:val="00B33CF5"/>
    <w:rsid w:val="00B3440B"/>
    <w:rsid w:val="00B36EE4"/>
    <w:rsid w:val="00B37285"/>
    <w:rsid w:val="00B372AA"/>
    <w:rsid w:val="00B3767B"/>
    <w:rsid w:val="00B37A18"/>
    <w:rsid w:val="00B37AE3"/>
    <w:rsid w:val="00B37F56"/>
    <w:rsid w:val="00B40445"/>
    <w:rsid w:val="00B409E0"/>
    <w:rsid w:val="00B40F37"/>
    <w:rsid w:val="00B413D6"/>
    <w:rsid w:val="00B41888"/>
    <w:rsid w:val="00B41A41"/>
    <w:rsid w:val="00B41DF2"/>
    <w:rsid w:val="00B420E1"/>
    <w:rsid w:val="00B4220C"/>
    <w:rsid w:val="00B422FE"/>
    <w:rsid w:val="00B44252"/>
    <w:rsid w:val="00B4470F"/>
    <w:rsid w:val="00B44B26"/>
    <w:rsid w:val="00B44D03"/>
    <w:rsid w:val="00B45A52"/>
    <w:rsid w:val="00B46175"/>
    <w:rsid w:val="00B46697"/>
    <w:rsid w:val="00B468D3"/>
    <w:rsid w:val="00B4709A"/>
    <w:rsid w:val="00B470C2"/>
    <w:rsid w:val="00B472FE"/>
    <w:rsid w:val="00B51465"/>
    <w:rsid w:val="00B51C0F"/>
    <w:rsid w:val="00B520C1"/>
    <w:rsid w:val="00B52B19"/>
    <w:rsid w:val="00B52BC3"/>
    <w:rsid w:val="00B548B7"/>
    <w:rsid w:val="00B54D70"/>
    <w:rsid w:val="00B56659"/>
    <w:rsid w:val="00B56AFB"/>
    <w:rsid w:val="00B570AA"/>
    <w:rsid w:val="00B57C30"/>
    <w:rsid w:val="00B6058B"/>
    <w:rsid w:val="00B606EB"/>
    <w:rsid w:val="00B62B2D"/>
    <w:rsid w:val="00B62CA9"/>
    <w:rsid w:val="00B632A6"/>
    <w:rsid w:val="00B63526"/>
    <w:rsid w:val="00B63A92"/>
    <w:rsid w:val="00B64741"/>
    <w:rsid w:val="00B6541D"/>
    <w:rsid w:val="00B65E21"/>
    <w:rsid w:val="00B664C7"/>
    <w:rsid w:val="00B673D3"/>
    <w:rsid w:val="00B677E6"/>
    <w:rsid w:val="00B679E4"/>
    <w:rsid w:val="00B67A79"/>
    <w:rsid w:val="00B705AD"/>
    <w:rsid w:val="00B72892"/>
    <w:rsid w:val="00B72B31"/>
    <w:rsid w:val="00B72F3B"/>
    <w:rsid w:val="00B738B2"/>
    <w:rsid w:val="00B739DB"/>
    <w:rsid w:val="00B739F6"/>
    <w:rsid w:val="00B744E1"/>
    <w:rsid w:val="00B74B9D"/>
    <w:rsid w:val="00B74C90"/>
    <w:rsid w:val="00B74FBF"/>
    <w:rsid w:val="00B760C4"/>
    <w:rsid w:val="00B765C7"/>
    <w:rsid w:val="00B765D7"/>
    <w:rsid w:val="00B772F4"/>
    <w:rsid w:val="00B77C2A"/>
    <w:rsid w:val="00B77E21"/>
    <w:rsid w:val="00B80A77"/>
    <w:rsid w:val="00B80D7C"/>
    <w:rsid w:val="00B817FB"/>
    <w:rsid w:val="00B81A6C"/>
    <w:rsid w:val="00B82248"/>
    <w:rsid w:val="00B82502"/>
    <w:rsid w:val="00B82724"/>
    <w:rsid w:val="00B8281E"/>
    <w:rsid w:val="00B82E59"/>
    <w:rsid w:val="00B83441"/>
    <w:rsid w:val="00B84539"/>
    <w:rsid w:val="00B850CE"/>
    <w:rsid w:val="00B855EB"/>
    <w:rsid w:val="00B85AF8"/>
    <w:rsid w:val="00B85DE5"/>
    <w:rsid w:val="00B85E79"/>
    <w:rsid w:val="00B8605E"/>
    <w:rsid w:val="00B87703"/>
    <w:rsid w:val="00B87909"/>
    <w:rsid w:val="00B87B0A"/>
    <w:rsid w:val="00B9012B"/>
    <w:rsid w:val="00B909D9"/>
    <w:rsid w:val="00B90BF9"/>
    <w:rsid w:val="00B90C0A"/>
    <w:rsid w:val="00B90C7F"/>
    <w:rsid w:val="00B90F73"/>
    <w:rsid w:val="00B91F1C"/>
    <w:rsid w:val="00B92538"/>
    <w:rsid w:val="00B9254F"/>
    <w:rsid w:val="00B9377E"/>
    <w:rsid w:val="00B93B59"/>
    <w:rsid w:val="00B93F45"/>
    <w:rsid w:val="00B9406A"/>
    <w:rsid w:val="00B94227"/>
    <w:rsid w:val="00B94C3A"/>
    <w:rsid w:val="00B94DC2"/>
    <w:rsid w:val="00B95D8C"/>
    <w:rsid w:val="00B97274"/>
    <w:rsid w:val="00B97409"/>
    <w:rsid w:val="00B97CD5"/>
    <w:rsid w:val="00BA0D97"/>
    <w:rsid w:val="00BA140A"/>
    <w:rsid w:val="00BA1557"/>
    <w:rsid w:val="00BA164D"/>
    <w:rsid w:val="00BA17D9"/>
    <w:rsid w:val="00BA1EF4"/>
    <w:rsid w:val="00BA21F3"/>
    <w:rsid w:val="00BA2280"/>
    <w:rsid w:val="00BA2A08"/>
    <w:rsid w:val="00BA3969"/>
    <w:rsid w:val="00BA39C8"/>
    <w:rsid w:val="00BA4339"/>
    <w:rsid w:val="00BA4D1D"/>
    <w:rsid w:val="00BA56D2"/>
    <w:rsid w:val="00BA5730"/>
    <w:rsid w:val="00BA6441"/>
    <w:rsid w:val="00BA6442"/>
    <w:rsid w:val="00BA6543"/>
    <w:rsid w:val="00BA76E0"/>
    <w:rsid w:val="00BA7ED0"/>
    <w:rsid w:val="00BB0081"/>
    <w:rsid w:val="00BB0277"/>
    <w:rsid w:val="00BB0C87"/>
    <w:rsid w:val="00BB0E7C"/>
    <w:rsid w:val="00BB2A25"/>
    <w:rsid w:val="00BB2D0F"/>
    <w:rsid w:val="00BB34D5"/>
    <w:rsid w:val="00BB4CA5"/>
    <w:rsid w:val="00BB51E9"/>
    <w:rsid w:val="00BB5490"/>
    <w:rsid w:val="00BB633F"/>
    <w:rsid w:val="00BB74EA"/>
    <w:rsid w:val="00BB7843"/>
    <w:rsid w:val="00BB7F0F"/>
    <w:rsid w:val="00BC0202"/>
    <w:rsid w:val="00BC05C3"/>
    <w:rsid w:val="00BC0FDC"/>
    <w:rsid w:val="00BC13BF"/>
    <w:rsid w:val="00BC2174"/>
    <w:rsid w:val="00BC246E"/>
    <w:rsid w:val="00BC282D"/>
    <w:rsid w:val="00BC3053"/>
    <w:rsid w:val="00BC34BA"/>
    <w:rsid w:val="00BC4D2E"/>
    <w:rsid w:val="00BC51BE"/>
    <w:rsid w:val="00BC5C8E"/>
    <w:rsid w:val="00BC6A10"/>
    <w:rsid w:val="00BC6BC9"/>
    <w:rsid w:val="00BD0104"/>
    <w:rsid w:val="00BD1417"/>
    <w:rsid w:val="00BD14FC"/>
    <w:rsid w:val="00BD1E16"/>
    <w:rsid w:val="00BD24D7"/>
    <w:rsid w:val="00BD2B18"/>
    <w:rsid w:val="00BD31F2"/>
    <w:rsid w:val="00BD44CD"/>
    <w:rsid w:val="00BD48AC"/>
    <w:rsid w:val="00BD5748"/>
    <w:rsid w:val="00BD5F1A"/>
    <w:rsid w:val="00BD636D"/>
    <w:rsid w:val="00BD777B"/>
    <w:rsid w:val="00BE0BA0"/>
    <w:rsid w:val="00BE0ED7"/>
    <w:rsid w:val="00BE1234"/>
    <w:rsid w:val="00BE13E5"/>
    <w:rsid w:val="00BE1CF1"/>
    <w:rsid w:val="00BE2EB9"/>
    <w:rsid w:val="00BE2FA6"/>
    <w:rsid w:val="00BE312E"/>
    <w:rsid w:val="00BE333F"/>
    <w:rsid w:val="00BE43E3"/>
    <w:rsid w:val="00BE481C"/>
    <w:rsid w:val="00BE601A"/>
    <w:rsid w:val="00BE6F61"/>
    <w:rsid w:val="00BE7030"/>
    <w:rsid w:val="00BE70E7"/>
    <w:rsid w:val="00BE7406"/>
    <w:rsid w:val="00BE7603"/>
    <w:rsid w:val="00BF049E"/>
    <w:rsid w:val="00BF0848"/>
    <w:rsid w:val="00BF0B3E"/>
    <w:rsid w:val="00BF3279"/>
    <w:rsid w:val="00BF42F3"/>
    <w:rsid w:val="00BF4385"/>
    <w:rsid w:val="00BF4578"/>
    <w:rsid w:val="00BF4897"/>
    <w:rsid w:val="00BF6984"/>
    <w:rsid w:val="00BF6E41"/>
    <w:rsid w:val="00BF74C7"/>
    <w:rsid w:val="00BF7DBB"/>
    <w:rsid w:val="00BF7E25"/>
    <w:rsid w:val="00C010DC"/>
    <w:rsid w:val="00C015F1"/>
    <w:rsid w:val="00C0179B"/>
    <w:rsid w:val="00C01C4E"/>
    <w:rsid w:val="00C01F33"/>
    <w:rsid w:val="00C02CC6"/>
    <w:rsid w:val="00C036DE"/>
    <w:rsid w:val="00C040F7"/>
    <w:rsid w:val="00C044AB"/>
    <w:rsid w:val="00C045DE"/>
    <w:rsid w:val="00C048B8"/>
    <w:rsid w:val="00C04B46"/>
    <w:rsid w:val="00C05706"/>
    <w:rsid w:val="00C07377"/>
    <w:rsid w:val="00C10478"/>
    <w:rsid w:val="00C12107"/>
    <w:rsid w:val="00C125B6"/>
    <w:rsid w:val="00C12FFC"/>
    <w:rsid w:val="00C13A91"/>
    <w:rsid w:val="00C13D61"/>
    <w:rsid w:val="00C1431A"/>
    <w:rsid w:val="00C1474F"/>
    <w:rsid w:val="00C14D4B"/>
    <w:rsid w:val="00C154BB"/>
    <w:rsid w:val="00C1693A"/>
    <w:rsid w:val="00C16B17"/>
    <w:rsid w:val="00C177CB"/>
    <w:rsid w:val="00C17C6F"/>
    <w:rsid w:val="00C17D11"/>
    <w:rsid w:val="00C23535"/>
    <w:rsid w:val="00C24EE0"/>
    <w:rsid w:val="00C2563D"/>
    <w:rsid w:val="00C26F9C"/>
    <w:rsid w:val="00C271F2"/>
    <w:rsid w:val="00C279B5"/>
    <w:rsid w:val="00C27C45"/>
    <w:rsid w:val="00C307E6"/>
    <w:rsid w:val="00C317D7"/>
    <w:rsid w:val="00C331CB"/>
    <w:rsid w:val="00C352DE"/>
    <w:rsid w:val="00C35507"/>
    <w:rsid w:val="00C3719D"/>
    <w:rsid w:val="00C37CB2"/>
    <w:rsid w:val="00C37CBF"/>
    <w:rsid w:val="00C40F72"/>
    <w:rsid w:val="00C40FB4"/>
    <w:rsid w:val="00C40FD5"/>
    <w:rsid w:val="00C41B1C"/>
    <w:rsid w:val="00C420E5"/>
    <w:rsid w:val="00C4367F"/>
    <w:rsid w:val="00C43DCF"/>
    <w:rsid w:val="00C44646"/>
    <w:rsid w:val="00C44A62"/>
    <w:rsid w:val="00C46250"/>
    <w:rsid w:val="00C46283"/>
    <w:rsid w:val="00C472E2"/>
    <w:rsid w:val="00C473A5"/>
    <w:rsid w:val="00C47624"/>
    <w:rsid w:val="00C50818"/>
    <w:rsid w:val="00C518C8"/>
    <w:rsid w:val="00C526AF"/>
    <w:rsid w:val="00C53BA7"/>
    <w:rsid w:val="00C53C63"/>
    <w:rsid w:val="00C54995"/>
    <w:rsid w:val="00C54D41"/>
    <w:rsid w:val="00C54E88"/>
    <w:rsid w:val="00C55389"/>
    <w:rsid w:val="00C55536"/>
    <w:rsid w:val="00C56C45"/>
    <w:rsid w:val="00C605A5"/>
    <w:rsid w:val="00C60783"/>
    <w:rsid w:val="00C60CC4"/>
    <w:rsid w:val="00C61350"/>
    <w:rsid w:val="00C61599"/>
    <w:rsid w:val="00C6202F"/>
    <w:rsid w:val="00C62949"/>
    <w:rsid w:val="00C63E1D"/>
    <w:rsid w:val="00C64672"/>
    <w:rsid w:val="00C6630B"/>
    <w:rsid w:val="00C66776"/>
    <w:rsid w:val="00C70098"/>
    <w:rsid w:val="00C70697"/>
    <w:rsid w:val="00C707D8"/>
    <w:rsid w:val="00C70E3C"/>
    <w:rsid w:val="00C71202"/>
    <w:rsid w:val="00C714D5"/>
    <w:rsid w:val="00C71FFC"/>
    <w:rsid w:val="00C72093"/>
    <w:rsid w:val="00C7258C"/>
    <w:rsid w:val="00C72783"/>
    <w:rsid w:val="00C72EF4"/>
    <w:rsid w:val="00C7332E"/>
    <w:rsid w:val="00C744FE"/>
    <w:rsid w:val="00C747B9"/>
    <w:rsid w:val="00C74BD9"/>
    <w:rsid w:val="00C74C3F"/>
    <w:rsid w:val="00C74C95"/>
    <w:rsid w:val="00C7520D"/>
    <w:rsid w:val="00C75B40"/>
    <w:rsid w:val="00C75D2F"/>
    <w:rsid w:val="00C767BE"/>
    <w:rsid w:val="00C76E3C"/>
    <w:rsid w:val="00C7780A"/>
    <w:rsid w:val="00C77A4F"/>
    <w:rsid w:val="00C77EA8"/>
    <w:rsid w:val="00C81568"/>
    <w:rsid w:val="00C82B5C"/>
    <w:rsid w:val="00C82F71"/>
    <w:rsid w:val="00C830B2"/>
    <w:rsid w:val="00C83BD5"/>
    <w:rsid w:val="00C8428E"/>
    <w:rsid w:val="00C842F0"/>
    <w:rsid w:val="00C84387"/>
    <w:rsid w:val="00C84EE9"/>
    <w:rsid w:val="00C8520C"/>
    <w:rsid w:val="00C85B8E"/>
    <w:rsid w:val="00C8753F"/>
    <w:rsid w:val="00C877B7"/>
    <w:rsid w:val="00C90145"/>
    <w:rsid w:val="00C9027A"/>
    <w:rsid w:val="00C9068E"/>
    <w:rsid w:val="00C906B3"/>
    <w:rsid w:val="00C91DB0"/>
    <w:rsid w:val="00C9316B"/>
    <w:rsid w:val="00C93814"/>
    <w:rsid w:val="00C93C4B"/>
    <w:rsid w:val="00C93E0D"/>
    <w:rsid w:val="00C944AB"/>
    <w:rsid w:val="00C95A9C"/>
    <w:rsid w:val="00C95B40"/>
    <w:rsid w:val="00C97236"/>
    <w:rsid w:val="00C97408"/>
    <w:rsid w:val="00CA0942"/>
    <w:rsid w:val="00CA0A15"/>
    <w:rsid w:val="00CA1246"/>
    <w:rsid w:val="00CA1ED8"/>
    <w:rsid w:val="00CA24AF"/>
    <w:rsid w:val="00CA39F2"/>
    <w:rsid w:val="00CA6770"/>
    <w:rsid w:val="00CA68D3"/>
    <w:rsid w:val="00CA6DEA"/>
    <w:rsid w:val="00CA713C"/>
    <w:rsid w:val="00CA7CCD"/>
    <w:rsid w:val="00CB0442"/>
    <w:rsid w:val="00CB06D4"/>
    <w:rsid w:val="00CB1F63"/>
    <w:rsid w:val="00CB2F67"/>
    <w:rsid w:val="00CB34AD"/>
    <w:rsid w:val="00CB3AEC"/>
    <w:rsid w:val="00CB3B18"/>
    <w:rsid w:val="00CB492A"/>
    <w:rsid w:val="00CB4FAA"/>
    <w:rsid w:val="00CB506F"/>
    <w:rsid w:val="00CB5A81"/>
    <w:rsid w:val="00CB670F"/>
    <w:rsid w:val="00CB6772"/>
    <w:rsid w:val="00CB6A55"/>
    <w:rsid w:val="00CB7170"/>
    <w:rsid w:val="00CC040E"/>
    <w:rsid w:val="00CC048D"/>
    <w:rsid w:val="00CC0B6A"/>
    <w:rsid w:val="00CC0FCD"/>
    <w:rsid w:val="00CC111F"/>
    <w:rsid w:val="00CC11EF"/>
    <w:rsid w:val="00CC1F66"/>
    <w:rsid w:val="00CC2011"/>
    <w:rsid w:val="00CC26C5"/>
    <w:rsid w:val="00CC2996"/>
    <w:rsid w:val="00CC3763"/>
    <w:rsid w:val="00CC39B9"/>
    <w:rsid w:val="00CC3EA0"/>
    <w:rsid w:val="00CC4B34"/>
    <w:rsid w:val="00CC71FA"/>
    <w:rsid w:val="00CC745B"/>
    <w:rsid w:val="00CC76C9"/>
    <w:rsid w:val="00CC7B45"/>
    <w:rsid w:val="00CD02EF"/>
    <w:rsid w:val="00CD06FF"/>
    <w:rsid w:val="00CD1188"/>
    <w:rsid w:val="00CD2074"/>
    <w:rsid w:val="00CD2ED1"/>
    <w:rsid w:val="00CD337B"/>
    <w:rsid w:val="00CD438E"/>
    <w:rsid w:val="00CD5979"/>
    <w:rsid w:val="00CD6C67"/>
    <w:rsid w:val="00CE0424"/>
    <w:rsid w:val="00CE0A6D"/>
    <w:rsid w:val="00CE0E4A"/>
    <w:rsid w:val="00CE0EE6"/>
    <w:rsid w:val="00CE19E6"/>
    <w:rsid w:val="00CE1F09"/>
    <w:rsid w:val="00CE2078"/>
    <w:rsid w:val="00CE2612"/>
    <w:rsid w:val="00CE331F"/>
    <w:rsid w:val="00CE39B6"/>
    <w:rsid w:val="00CE39ED"/>
    <w:rsid w:val="00CE4CE3"/>
    <w:rsid w:val="00CE5700"/>
    <w:rsid w:val="00CE5D8B"/>
    <w:rsid w:val="00CE6477"/>
    <w:rsid w:val="00CE69A4"/>
    <w:rsid w:val="00CE6C31"/>
    <w:rsid w:val="00CE7018"/>
    <w:rsid w:val="00CE7561"/>
    <w:rsid w:val="00CE7CBE"/>
    <w:rsid w:val="00CE7DB0"/>
    <w:rsid w:val="00CF132D"/>
    <w:rsid w:val="00CF1354"/>
    <w:rsid w:val="00CF1A12"/>
    <w:rsid w:val="00CF22B2"/>
    <w:rsid w:val="00CF38B0"/>
    <w:rsid w:val="00CF3B1F"/>
    <w:rsid w:val="00CF3BF6"/>
    <w:rsid w:val="00CF47EB"/>
    <w:rsid w:val="00CF4985"/>
    <w:rsid w:val="00CF4AA7"/>
    <w:rsid w:val="00CF5B92"/>
    <w:rsid w:val="00CF6078"/>
    <w:rsid w:val="00CF625B"/>
    <w:rsid w:val="00CF6548"/>
    <w:rsid w:val="00CF687E"/>
    <w:rsid w:val="00D01D0E"/>
    <w:rsid w:val="00D01ED5"/>
    <w:rsid w:val="00D022E5"/>
    <w:rsid w:val="00D02B1D"/>
    <w:rsid w:val="00D02F99"/>
    <w:rsid w:val="00D033D8"/>
    <w:rsid w:val="00D0349B"/>
    <w:rsid w:val="00D03F0E"/>
    <w:rsid w:val="00D03F53"/>
    <w:rsid w:val="00D04453"/>
    <w:rsid w:val="00D04B1E"/>
    <w:rsid w:val="00D0518B"/>
    <w:rsid w:val="00D05262"/>
    <w:rsid w:val="00D05FD5"/>
    <w:rsid w:val="00D06189"/>
    <w:rsid w:val="00D06E9D"/>
    <w:rsid w:val="00D07635"/>
    <w:rsid w:val="00D10249"/>
    <w:rsid w:val="00D111DE"/>
    <w:rsid w:val="00D115A0"/>
    <w:rsid w:val="00D115C3"/>
    <w:rsid w:val="00D11897"/>
    <w:rsid w:val="00D11EFA"/>
    <w:rsid w:val="00D13032"/>
    <w:rsid w:val="00D13135"/>
    <w:rsid w:val="00D1384E"/>
    <w:rsid w:val="00D13A12"/>
    <w:rsid w:val="00D13E4E"/>
    <w:rsid w:val="00D1416C"/>
    <w:rsid w:val="00D14229"/>
    <w:rsid w:val="00D15594"/>
    <w:rsid w:val="00D1624A"/>
    <w:rsid w:val="00D1646A"/>
    <w:rsid w:val="00D16535"/>
    <w:rsid w:val="00D16671"/>
    <w:rsid w:val="00D16A97"/>
    <w:rsid w:val="00D17AA4"/>
    <w:rsid w:val="00D20B4B"/>
    <w:rsid w:val="00D21ED7"/>
    <w:rsid w:val="00D22CCA"/>
    <w:rsid w:val="00D239A7"/>
    <w:rsid w:val="00D23F47"/>
    <w:rsid w:val="00D24166"/>
    <w:rsid w:val="00D24811"/>
    <w:rsid w:val="00D24FCD"/>
    <w:rsid w:val="00D25595"/>
    <w:rsid w:val="00D25EBA"/>
    <w:rsid w:val="00D263D9"/>
    <w:rsid w:val="00D26418"/>
    <w:rsid w:val="00D267AA"/>
    <w:rsid w:val="00D26C6E"/>
    <w:rsid w:val="00D26D7F"/>
    <w:rsid w:val="00D309B5"/>
    <w:rsid w:val="00D3101F"/>
    <w:rsid w:val="00D31681"/>
    <w:rsid w:val="00D31E7B"/>
    <w:rsid w:val="00D321E4"/>
    <w:rsid w:val="00D3359C"/>
    <w:rsid w:val="00D34684"/>
    <w:rsid w:val="00D3495D"/>
    <w:rsid w:val="00D36207"/>
    <w:rsid w:val="00D36E71"/>
    <w:rsid w:val="00D37D87"/>
    <w:rsid w:val="00D40455"/>
    <w:rsid w:val="00D40B33"/>
    <w:rsid w:val="00D41D3C"/>
    <w:rsid w:val="00D422F8"/>
    <w:rsid w:val="00D43010"/>
    <w:rsid w:val="00D4313D"/>
    <w:rsid w:val="00D4318F"/>
    <w:rsid w:val="00D438BF"/>
    <w:rsid w:val="00D440F8"/>
    <w:rsid w:val="00D46978"/>
    <w:rsid w:val="00D46988"/>
    <w:rsid w:val="00D47E78"/>
    <w:rsid w:val="00D5322D"/>
    <w:rsid w:val="00D5338A"/>
    <w:rsid w:val="00D53DBF"/>
    <w:rsid w:val="00D542BE"/>
    <w:rsid w:val="00D54302"/>
    <w:rsid w:val="00D546FF"/>
    <w:rsid w:val="00D55AD5"/>
    <w:rsid w:val="00D55C24"/>
    <w:rsid w:val="00D56181"/>
    <w:rsid w:val="00D56BE3"/>
    <w:rsid w:val="00D576CA"/>
    <w:rsid w:val="00D57EBF"/>
    <w:rsid w:val="00D60140"/>
    <w:rsid w:val="00D60CFC"/>
    <w:rsid w:val="00D615DD"/>
    <w:rsid w:val="00D6196A"/>
    <w:rsid w:val="00D61AA6"/>
    <w:rsid w:val="00D61AF5"/>
    <w:rsid w:val="00D61D7D"/>
    <w:rsid w:val="00D61D80"/>
    <w:rsid w:val="00D64442"/>
    <w:rsid w:val="00D650C1"/>
    <w:rsid w:val="00D652B5"/>
    <w:rsid w:val="00D65524"/>
    <w:rsid w:val="00D66155"/>
    <w:rsid w:val="00D667CA"/>
    <w:rsid w:val="00D673A3"/>
    <w:rsid w:val="00D708B0"/>
    <w:rsid w:val="00D720C9"/>
    <w:rsid w:val="00D723BF"/>
    <w:rsid w:val="00D72FF2"/>
    <w:rsid w:val="00D74852"/>
    <w:rsid w:val="00D748F1"/>
    <w:rsid w:val="00D74E9D"/>
    <w:rsid w:val="00D75B29"/>
    <w:rsid w:val="00D75EBC"/>
    <w:rsid w:val="00D76E02"/>
    <w:rsid w:val="00D771C2"/>
    <w:rsid w:val="00D77397"/>
    <w:rsid w:val="00D7768A"/>
    <w:rsid w:val="00D77B1D"/>
    <w:rsid w:val="00D77D22"/>
    <w:rsid w:val="00D80111"/>
    <w:rsid w:val="00D8021F"/>
    <w:rsid w:val="00D8032B"/>
    <w:rsid w:val="00D80383"/>
    <w:rsid w:val="00D818C6"/>
    <w:rsid w:val="00D823C6"/>
    <w:rsid w:val="00D8327F"/>
    <w:rsid w:val="00D8432E"/>
    <w:rsid w:val="00D846B4"/>
    <w:rsid w:val="00D84D3A"/>
    <w:rsid w:val="00D85B47"/>
    <w:rsid w:val="00D86CA3"/>
    <w:rsid w:val="00D871CE"/>
    <w:rsid w:val="00D90353"/>
    <w:rsid w:val="00D91290"/>
    <w:rsid w:val="00D9144E"/>
    <w:rsid w:val="00D9193A"/>
    <w:rsid w:val="00D9196D"/>
    <w:rsid w:val="00D91C0E"/>
    <w:rsid w:val="00D920F9"/>
    <w:rsid w:val="00D92982"/>
    <w:rsid w:val="00D93672"/>
    <w:rsid w:val="00D94018"/>
    <w:rsid w:val="00D95BA8"/>
    <w:rsid w:val="00D973DE"/>
    <w:rsid w:val="00D97A45"/>
    <w:rsid w:val="00DA0235"/>
    <w:rsid w:val="00DA179B"/>
    <w:rsid w:val="00DA17DE"/>
    <w:rsid w:val="00DA19A8"/>
    <w:rsid w:val="00DA19D3"/>
    <w:rsid w:val="00DA2873"/>
    <w:rsid w:val="00DA2CF4"/>
    <w:rsid w:val="00DA305E"/>
    <w:rsid w:val="00DA3061"/>
    <w:rsid w:val="00DA306B"/>
    <w:rsid w:val="00DA45E4"/>
    <w:rsid w:val="00DA5417"/>
    <w:rsid w:val="00DA56E8"/>
    <w:rsid w:val="00DA7D51"/>
    <w:rsid w:val="00DB0A9F"/>
    <w:rsid w:val="00DB1151"/>
    <w:rsid w:val="00DB2748"/>
    <w:rsid w:val="00DB2C56"/>
    <w:rsid w:val="00DB3520"/>
    <w:rsid w:val="00DB377D"/>
    <w:rsid w:val="00DB6489"/>
    <w:rsid w:val="00DB699C"/>
    <w:rsid w:val="00DB6A7A"/>
    <w:rsid w:val="00DB6EEF"/>
    <w:rsid w:val="00DC1358"/>
    <w:rsid w:val="00DC1E03"/>
    <w:rsid w:val="00DC2D36"/>
    <w:rsid w:val="00DC3116"/>
    <w:rsid w:val="00DC3C2B"/>
    <w:rsid w:val="00DC4279"/>
    <w:rsid w:val="00DC4366"/>
    <w:rsid w:val="00DC53EF"/>
    <w:rsid w:val="00DC561D"/>
    <w:rsid w:val="00DC6B9E"/>
    <w:rsid w:val="00DC6E25"/>
    <w:rsid w:val="00DC763A"/>
    <w:rsid w:val="00DC7786"/>
    <w:rsid w:val="00DC7C7F"/>
    <w:rsid w:val="00DD066D"/>
    <w:rsid w:val="00DD22F0"/>
    <w:rsid w:val="00DD28AE"/>
    <w:rsid w:val="00DD52C9"/>
    <w:rsid w:val="00DD5511"/>
    <w:rsid w:val="00DD56A5"/>
    <w:rsid w:val="00DD668C"/>
    <w:rsid w:val="00DD6D41"/>
    <w:rsid w:val="00DE167C"/>
    <w:rsid w:val="00DE246B"/>
    <w:rsid w:val="00DE25A1"/>
    <w:rsid w:val="00DE25E5"/>
    <w:rsid w:val="00DE293E"/>
    <w:rsid w:val="00DE2B3A"/>
    <w:rsid w:val="00DE3D89"/>
    <w:rsid w:val="00DE4B73"/>
    <w:rsid w:val="00DE4C2F"/>
    <w:rsid w:val="00DE4F9D"/>
    <w:rsid w:val="00DE53A5"/>
    <w:rsid w:val="00DE5608"/>
    <w:rsid w:val="00DE5776"/>
    <w:rsid w:val="00DE58D0"/>
    <w:rsid w:val="00DE5F4D"/>
    <w:rsid w:val="00DE61C1"/>
    <w:rsid w:val="00DE654F"/>
    <w:rsid w:val="00DE6DE0"/>
    <w:rsid w:val="00DE7795"/>
    <w:rsid w:val="00DE7C68"/>
    <w:rsid w:val="00DE7FDF"/>
    <w:rsid w:val="00DF0B6E"/>
    <w:rsid w:val="00DF0B94"/>
    <w:rsid w:val="00DF15E0"/>
    <w:rsid w:val="00DF270C"/>
    <w:rsid w:val="00DF2CA4"/>
    <w:rsid w:val="00DF3489"/>
    <w:rsid w:val="00DF37A0"/>
    <w:rsid w:val="00DF3834"/>
    <w:rsid w:val="00DF38A0"/>
    <w:rsid w:val="00DF4276"/>
    <w:rsid w:val="00DF4A3E"/>
    <w:rsid w:val="00DF4F9E"/>
    <w:rsid w:val="00DF50A1"/>
    <w:rsid w:val="00DF53E7"/>
    <w:rsid w:val="00DF5B31"/>
    <w:rsid w:val="00DF5D3E"/>
    <w:rsid w:val="00DF6195"/>
    <w:rsid w:val="00DF6FD8"/>
    <w:rsid w:val="00DF7773"/>
    <w:rsid w:val="00E002FD"/>
    <w:rsid w:val="00E005D2"/>
    <w:rsid w:val="00E007E6"/>
    <w:rsid w:val="00E00BD4"/>
    <w:rsid w:val="00E016F0"/>
    <w:rsid w:val="00E0254A"/>
    <w:rsid w:val="00E0284F"/>
    <w:rsid w:val="00E03F03"/>
    <w:rsid w:val="00E04B54"/>
    <w:rsid w:val="00E060B5"/>
    <w:rsid w:val="00E073B0"/>
    <w:rsid w:val="00E0761E"/>
    <w:rsid w:val="00E07843"/>
    <w:rsid w:val="00E1016F"/>
    <w:rsid w:val="00E110E7"/>
    <w:rsid w:val="00E11B20"/>
    <w:rsid w:val="00E145D9"/>
    <w:rsid w:val="00E14917"/>
    <w:rsid w:val="00E15DDB"/>
    <w:rsid w:val="00E15E52"/>
    <w:rsid w:val="00E1666B"/>
    <w:rsid w:val="00E17A8C"/>
    <w:rsid w:val="00E17FA2"/>
    <w:rsid w:val="00E200E5"/>
    <w:rsid w:val="00E21A3C"/>
    <w:rsid w:val="00E2204B"/>
    <w:rsid w:val="00E22330"/>
    <w:rsid w:val="00E224FE"/>
    <w:rsid w:val="00E22563"/>
    <w:rsid w:val="00E227D6"/>
    <w:rsid w:val="00E22BE6"/>
    <w:rsid w:val="00E22DBB"/>
    <w:rsid w:val="00E2311D"/>
    <w:rsid w:val="00E243EA"/>
    <w:rsid w:val="00E268A7"/>
    <w:rsid w:val="00E27EBE"/>
    <w:rsid w:val="00E27ECC"/>
    <w:rsid w:val="00E30543"/>
    <w:rsid w:val="00E3092E"/>
    <w:rsid w:val="00E30B5A"/>
    <w:rsid w:val="00E3123D"/>
    <w:rsid w:val="00E31461"/>
    <w:rsid w:val="00E31A27"/>
    <w:rsid w:val="00E31D43"/>
    <w:rsid w:val="00E32608"/>
    <w:rsid w:val="00E32A53"/>
    <w:rsid w:val="00E3400C"/>
    <w:rsid w:val="00E34188"/>
    <w:rsid w:val="00E347E4"/>
    <w:rsid w:val="00E34B6E"/>
    <w:rsid w:val="00E35559"/>
    <w:rsid w:val="00E3700F"/>
    <w:rsid w:val="00E3702A"/>
    <w:rsid w:val="00E3723A"/>
    <w:rsid w:val="00E37860"/>
    <w:rsid w:val="00E4009A"/>
    <w:rsid w:val="00E407E8"/>
    <w:rsid w:val="00E41B79"/>
    <w:rsid w:val="00E41C2F"/>
    <w:rsid w:val="00E42BA4"/>
    <w:rsid w:val="00E446F1"/>
    <w:rsid w:val="00E45141"/>
    <w:rsid w:val="00E465F7"/>
    <w:rsid w:val="00E46886"/>
    <w:rsid w:val="00E47AEF"/>
    <w:rsid w:val="00E47B21"/>
    <w:rsid w:val="00E51395"/>
    <w:rsid w:val="00E51737"/>
    <w:rsid w:val="00E51AC2"/>
    <w:rsid w:val="00E52304"/>
    <w:rsid w:val="00E534E5"/>
    <w:rsid w:val="00E53658"/>
    <w:rsid w:val="00E53B75"/>
    <w:rsid w:val="00E5411C"/>
    <w:rsid w:val="00E54723"/>
    <w:rsid w:val="00E5475B"/>
    <w:rsid w:val="00E54E3B"/>
    <w:rsid w:val="00E55822"/>
    <w:rsid w:val="00E560F9"/>
    <w:rsid w:val="00E56A06"/>
    <w:rsid w:val="00E57565"/>
    <w:rsid w:val="00E57D70"/>
    <w:rsid w:val="00E606F6"/>
    <w:rsid w:val="00E61543"/>
    <w:rsid w:val="00E6245B"/>
    <w:rsid w:val="00E63838"/>
    <w:rsid w:val="00E63A17"/>
    <w:rsid w:val="00E64434"/>
    <w:rsid w:val="00E64546"/>
    <w:rsid w:val="00E649D9"/>
    <w:rsid w:val="00E659C0"/>
    <w:rsid w:val="00E66AA2"/>
    <w:rsid w:val="00E67360"/>
    <w:rsid w:val="00E676EF"/>
    <w:rsid w:val="00E67A81"/>
    <w:rsid w:val="00E67C51"/>
    <w:rsid w:val="00E67FAE"/>
    <w:rsid w:val="00E71510"/>
    <w:rsid w:val="00E72D4B"/>
    <w:rsid w:val="00E72EFC"/>
    <w:rsid w:val="00E746D1"/>
    <w:rsid w:val="00E74A84"/>
    <w:rsid w:val="00E758EC"/>
    <w:rsid w:val="00E759B3"/>
    <w:rsid w:val="00E7664C"/>
    <w:rsid w:val="00E76C0F"/>
    <w:rsid w:val="00E779ED"/>
    <w:rsid w:val="00E77E6B"/>
    <w:rsid w:val="00E80023"/>
    <w:rsid w:val="00E81DC6"/>
    <w:rsid w:val="00E8234C"/>
    <w:rsid w:val="00E8374F"/>
    <w:rsid w:val="00E83AA9"/>
    <w:rsid w:val="00E83D74"/>
    <w:rsid w:val="00E84170"/>
    <w:rsid w:val="00E8454A"/>
    <w:rsid w:val="00E84F3A"/>
    <w:rsid w:val="00E85928"/>
    <w:rsid w:val="00E86128"/>
    <w:rsid w:val="00E87822"/>
    <w:rsid w:val="00E87A00"/>
    <w:rsid w:val="00E87FA3"/>
    <w:rsid w:val="00E90395"/>
    <w:rsid w:val="00E90E49"/>
    <w:rsid w:val="00E911B6"/>
    <w:rsid w:val="00E917F9"/>
    <w:rsid w:val="00E91C28"/>
    <w:rsid w:val="00E9291C"/>
    <w:rsid w:val="00E92B40"/>
    <w:rsid w:val="00E93828"/>
    <w:rsid w:val="00E93E32"/>
    <w:rsid w:val="00E93FFE"/>
    <w:rsid w:val="00E94F8A"/>
    <w:rsid w:val="00E95969"/>
    <w:rsid w:val="00E97ED3"/>
    <w:rsid w:val="00EA01D7"/>
    <w:rsid w:val="00EA2836"/>
    <w:rsid w:val="00EA38A8"/>
    <w:rsid w:val="00EA38F5"/>
    <w:rsid w:val="00EA3C56"/>
    <w:rsid w:val="00EA496A"/>
    <w:rsid w:val="00EA6756"/>
    <w:rsid w:val="00EA7066"/>
    <w:rsid w:val="00EA7A41"/>
    <w:rsid w:val="00EB0303"/>
    <w:rsid w:val="00EB058E"/>
    <w:rsid w:val="00EB0636"/>
    <w:rsid w:val="00EB077B"/>
    <w:rsid w:val="00EB0A40"/>
    <w:rsid w:val="00EB0B04"/>
    <w:rsid w:val="00EB1DAB"/>
    <w:rsid w:val="00EB2737"/>
    <w:rsid w:val="00EB2D68"/>
    <w:rsid w:val="00EB2F99"/>
    <w:rsid w:val="00EB31BF"/>
    <w:rsid w:val="00EB4202"/>
    <w:rsid w:val="00EB4399"/>
    <w:rsid w:val="00EB4EA2"/>
    <w:rsid w:val="00EB4FD8"/>
    <w:rsid w:val="00EB5E3E"/>
    <w:rsid w:val="00EB62F9"/>
    <w:rsid w:val="00EB6FCE"/>
    <w:rsid w:val="00EC0002"/>
    <w:rsid w:val="00EC249D"/>
    <w:rsid w:val="00EC24D5"/>
    <w:rsid w:val="00EC2773"/>
    <w:rsid w:val="00EC27C6"/>
    <w:rsid w:val="00EC2EE2"/>
    <w:rsid w:val="00EC3A4D"/>
    <w:rsid w:val="00EC3BB2"/>
    <w:rsid w:val="00EC4207"/>
    <w:rsid w:val="00EC4D78"/>
    <w:rsid w:val="00EC518D"/>
    <w:rsid w:val="00EC5653"/>
    <w:rsid w:val="00EC6042"/>
    <w:rsid w:val="00EC6E7D"/>
    <w:rsid w:val="00EC71CE"/>
    <w:rsid w:val="00EC756A"/>
    <w:rsid w:val="00EC765F"/>
    <w:rsid w:val="00EC784A"/>
    <w:rsid w:val="00EC7CB7"/>
    <w:rsid w:val="00ED1006"/>
    <w:rsid w:val="00ED110C"/>
    <w:rsid w:val="00ED1483"/>
    <w:rsid w:val="00ED16D9"/>
    <w:rsid w:val="00ED45C0"/>
    <w:rsid w:val="00ED499C"/>
    <w:rsid w:val="00ED502C"/>
    <w:rsid w:val="00ED52BD"/>
    <w:rsid w:val="00ED5B7E"/>
    <w:rsid w:val="00ED6B04"/>
    <w:rsid w:val="00ED73F1"/>
    <w:rsid w:val="00ED7CCE"/>
    <w:rsid w:val="00EE0A5A"/>
    <w:rsid w:val="00EE0D20"/>
    <w:rsid w:val="00EE1807"/>
    <w:rsid w:val="00EE25DF"/>
    <w:rsid w:val="00EE2D24"/>
    <w:rsid w:val="00EE4566"/>
    <w:rsid w:val="00EE4FC8"/>
    <w:rsid w:val="00EE5BBB"/>
    <w:rsid w:val="00EE5E52"/>
    <w:rsid w:val="00EE71BD"/>
    <w:rsid w:val="00EF0149"/>
    <w:rsid w:val="00EF18FE"/>
    <w:rsid w:val="00EF20FA"/>
    <w:rsid w:val="00EF3C43"/>
    <w:rsid w:val="00EF3E1B"/>
    <w:rsid w:val="00EF5787"/>
    <w:rsid w:val="00EF60D0"/>
    <w:rsid w:val="00EF6888"/>
    <w:rsid w:val="00EF6891"/>
    <w:rsid w:val="00EF7165"/>
    <w:rsid w:val="00EF7E0A"/>
    <w:rsid w:val="00F002F7"/>
    <w:rsid w:val="00F00E7C"/>
    <w:rsid w:val="00F01CD9"/>
    <w:rsid w:val="00F0201F"/>
    <w:rsid w:val="00F02570"/>
    <w:rsid w:val="00F02D41"/>
    <w:rsid w:val="00F02D4B"/>
    <w:rsid w:val="00F03071"/>
    <w:rsid w:val="00F04F36"/>
    <w:rsid w:val="00F050AE"/>
    <w:rsid w:val="00F0528D"/>
    <w:rsid w:val="00F06081"/>
    <w:rsid w:val="00F06C67"/>
    <w:rsid w:val="00F06DFD"/>
    <w:rsid w:val="00F06E69"/>
    <w:rsid w:val="00F071D1"/>
    <w:rsid w:val="00F07533"/>
    <w:rsid w:val="00F07930"/>
    <w:rsid w:val="00F07FCD"/>
    <w:rsid w:val="00F10629"/>
    <w:rsid w:val="00F11ADD"/>
    <w:rsid w:val="00F123B9"/>
    <w:rsid w:val="00F12902"/>
    <w:rsid w:val="00F12A99"/>
    <w:rsid w:val="00F139B5"/>
    <w:rsid w:val="00F13B53"/>
    <w:rsid w:val="00F145AC"/>
    <w:rsid w:val="00F14B80"/>
    <w:rsid w:val="00F15711"/>
    <w:rsid w:val="00F15B17"/>
    <w:rsid w:val="00F15BF2"/>
    <w:rsid w:val="00F15F5F"/>
    <w:rsid w:val="00F15FA5"/>
    <w:rsid w:val="00F17A27"/>
    <w:rsid w:val="00F17E4A"/>
    <w:rsid w:val="00F20169"/>
    <w:rsid w:val="00F20252"/>
    <w:rsid w:val="00F209B7"/>
    <w:rsid w:val="00F21333"/>
    <w:rsid w:val="00F213B3"/>
    <w:rsid w:val="00F21AC0"/>
    <w:rsid w:val="00F21EBD"/>
    <w:rsid w:val="00F2207A"/>
    <w:rsid w:val="00F231EF"/>
    <w:rsid w:val="00F2336F"/>
    <w:rsid w:val="00F2376F"/>
    <w:rsid w:val="00F24000"/>
    <w:rsid w:val="00F242DB"/>
    <w:rsid w:val="00F243D8"/>
    <w:rsid w:val="00F2483B"/>
    <w:rsid w:val="00F24FE6"/>
    <w:rsid w:val="00F262B0"/>
    <w:rsid w:val="00F278A0"/>
    <w:rsid w:val="00F27C02"/>
    <w:rsid w:val="00F30828"/>
    <w:rsid w:val="00F30F16"/>
    <w:rsid w:val="00F3118D"/>
    <w:rsid w:val="00F313D6"/>
    <w:rsid w:val="00F31484"/>
    <w:rsid w:val="00F32082"/>
    <w:rsid w:val="00F3260F"/>
    <w:rsid w:val="00F3283A"/>
    <w:rsid w:val="00F3331F"/>
    <w:rsid w:val="00F339FD"/>
    <w:rsid w:val="00F340B1"/>
    <w:rsid w:val="00F3420D"/>
    <w:rsid w:val="00F3534B"/>
    <w:rsid w:val="00F35A66"/>
    <w:rsid w:val="00F35E44"/>
    <w:rsid w:val="00F3647C"/>
    <w:rsid w:val="00F3678B"/>
    <w:rsid w:val="00F3753C"/>
    <w:rsid w:val="00F37C03"/>
    <w:rsid w:val="00F404AB"/>
    <w:rsid w:val="00F40F0C"/>
    <w:rsid w:val="00F411E8"/>
    <w:rsid w:val="00F41840"/>
    <w:rsid w:val="00F431AB"/>
    <w:rsid w:val="00F43B21"/>
    <w:rsid w:val="00F446B8"/>
    <w:rsid w:val="00F456E5"/>
    <w:rsid w:val="00F4766C"/>
    <w:rsid w:val="00F5060E"/>
    <w:rsid w:val="00F507D1"/>
    <w:rsid w:val="00F50DC5"/>
    <w:rsid w:val="00F51442"/>
    <w:rsid w:val="00F51593"/>
    <w:rsid w:val="00F519CE"/>
    <w:rsid w:val="00F51ADA"/>
    <w:rsid w:val="00F51F48"/>
    <w:rsid w:val="00F520B4"/>
    <w:rsid w:val="00F5246E"/>
    <w:rsid w:val="00F53D1F"/>
    <w:rsid w:val="00F53D91"/>
    <w:rsid w:val="00F54C53"/>
    <w:rsid w:val="00F55839"/>
    <w:rsid w:val="00F55BE9"/>
    <w:rsid w:val="00F562F5"/>
    <w:rsid w:val="00F60203"/>
    <w:rsid w:val="00F607C5"/>
    <w:rsid w:val="00F60DEA"/>
    <w:rsid w:val="00F613F0"/>
    <w:rsid w:val="00F61466"/>
    <w:rsid w:val="00F61E54"/>
    <w:rsid w:val="00F62C42"/>
    <w:rsid w:val="00F6302A"/>
    <w:rsid w:val="00F63950"/>
    <w:rsid w:val="00F64C2B"/>
    <w:rsid w:val="00F651BE"/>
    <w:rsid w:val="00F65489"/>
    <w:rsid w:val="00F65C56"/>
    <w:rsid w:val="00F65FB3"/>
    <w:rsid w:val="00F66091"/>
    <w:rsid w:val="00F6650E"/>
    <w:rsid w:val="00F66753"/>
    <w:rsid w:val="00F668F6"/>
    <w:rsid w:val="00F66F16"/>
    <w:rsid w:val="00F67496"/>
    <w:rsid w:val="00F67F53"/>
    <w:rsid w:val="00F703BE"/>
    <w:rsid w:val="00F71F69"/>
    <w:rsid w:val="00F72011"/>
    <w:rsid w:val="00F72B72"/>
    <w:rsid w:val="00F72B8D"/>
    <w:rsid w:val="00F73126"/>
    <w:rsid w:val="00F7316C"/>
    <w:rsid w:val="00F731C1"/>
    <w:rsid w:val="00F734BF"/>
    <w:rsid w:val="00F7374C"/>
    <w:rsid w:val="00F7387A"/>
    <w:rsid w:val="00F73E2D"/>
    <w:rsid w:val="00F73FA3"/>
    <w:rsid w:val="00F74BB9"/>
    <w:rsid w:val="00F74CEE"/>
    <w:rsid w:val="00F751A9"/>
    <w:rsid w:val="00F75582"/>
    <w:rsid w:val="00F75738"/>
    <w:rsid w:val="00F75D6F"/>
    <w:rsid w:val="00F76EFA"/>
    <w:rsid w:val="00F77550"/>
    <w:rsid w:val="00F77B17"/>
    <w:rsid w:val="00F804BE"/>
    <w:rsid w:val="00F80BC1"/>
    <w:rsid w:val="00F80E05"/>
    <w:rsid w:val="00F81796"/>
    <w:rsid w:val="00F817CE"/>
    <w:rsid w:val="00F837A2"/>
    <w:rsid w:val="00F8384D"/>
    <w:rsid w:val="00F841B1"/>
    <w:rsid w:val="00F84382"/>
    <w:rsid w:val="00F8456C"/>
    <w:rsid w:val="00F859D8"/>
    <w:rsid w:val="00F868B6"/>
    <w:rsid w:val="00F868F5"/>
    <w:rsid w:val="00F870AC"/>
    <w:rsid w:val="00F87B8C"/>
    <w:rsid w:val="00F87D9D"/>
    <w:rsid w:val="00F902D9"/>
    <w:rsid w:val="00F90448"/>
    <w:rsid w:val="00F9056A"/>
    <w:rsid w:val="00F90F8D"/>
    <w:rsid w:val="00F913CD"/>
    <w:rsid w:val="00F913FC"/>
    <w:rsid w:val="00F9212B"/>
    <w:rsid w:val="00F92254"/>
    <w:rsid w:val="00F92782"/>
    <w:rsid w:val="00F937F5"/>
    <w:rsid w:val="00F93AA9"/>
    <w:rsid w:val="00F93FB2"/>
    <w:rsid w:val="00F95A40"/>
    <w:rsid w:val="00F962C2"/>
    <w:rsid w:val="00F96325"/>
    <w:rsid w:val="00F968F4"/>
    <w:rsid w:val="00F96985"/>
    <w:rsid w:val="00F96997"/>
    <w:rsid w:val="00F97728"/>
    <w:rsid w:val="00F97838"/>
    <w:rsid w:val="00FA17A3"/>
    <w:rsid w:val="00FA1A69"/>
    <w:rsid w:val="00FA2203"/>
    <w:rsid w:val="00FA2BB3"/>
    <w:rsid w:val="00FA2EEB"/>
    <w:rsid w:val="00FA3CDC"/>
    <w:rsid w:val="00FA3DDF"/>
    <w:rsid w:val="00FA5583"/>
    <w:rsid w:val="00FA5587"/>
    <w:rsid w:val="00FA567E"/>
    <w:rsid w:val="00FA5BB4"/>
    <w:rsid w:val="00FA67F8"/>
    <w:rsid w:val="00FA7E64"/>
    <w:rsid w:val="00FB0B4B"/>
    <w:rsid w:val="00FB312F"/>
    <w:rsid w:val="00FB3392"/>
    <w:rsid w:val="00FB4133"/>
    <w:rsid w:val="00FB4703"/>
    <w:rsid w:val="00FB4C80"/>
    <w:rsid w:val="00FB5D6B"/>
    <w:rsid w:val="00FB6A6A"/>
    <w:rsid w:val="00FB7FD8"/>
    <w:rsid w:val="00FC0C00"/>
    <w:rsid w:val="00FC25E8"/>
    <w:rsid w:val="00FC48F9"/>
    <w:rsid w:val="00FC585E"/>
    <w:rsid w:val="00FC5922"/>
    <w:rsid w:val="00FC6B62"/>
    <w:rsid w:val="00FC7429"/>
    <w:rsid w:val="00FC74B3"/>
    <w:rsid w:val="00FD0257"/>
    <w:rsid w:val="00FD031A"/>
    <w:rsid w:val="00FD07F6"/>
    <w:rsid w:val="00FD14C2"/>
    <w:rsid w:val="00FD1EC8"/>
    <w:rsid w:val="00FD2971"/>
    <w:rsid w:val="00FD34E3"/>
    <w:rsid w:val="00FD3B7A"/>
    <w:rsid w:val="00FD47ED"/>
    <w:rsid w:val="00FD5EF5"/>
    <w:rsid w:val="00FD6B94"/>
    <w:rsid w:val="00FD6D06"/>
    <w:rsid w:val="00FD6D3B"/>
    <w:rsid w:val="00FD74DB"/>
    <w:rsid w:val="00FD7660"/>
    <w:rsid w:val="00FE016C"/>
    <w:rsid w:val="00FE0655"/>
    <w:rsid w:val="00FE089F"/>
    <w:rsid w:val="00FE0F09"/>
    <w:rsid w:val="00FE2365"/>
    <w:rsid w:val="00FE24BD"/>
    <w:rsid w:val="00FE2892"/>
    <w:rsid w:val="00FE37D7"/>
    <w:rsid w:val="00FE4C73"/>
    <w:rsid w:val="00FE4C7B"/>
    <w:rsid w:val="00FE4CC5"/>
    <w:rsid w:val="00FE64EE"/>
    <w:rsid w:val="00FE7336"/>
    <w:rsid w:val="00FE7669"/>
    <w:rsid w:val="00FE787C"/>
    <w:rsid w:val="00FE79AE"/>
    <w:rsid w:val="00FF0C40"/>
    <w:rsid w:val="00FF1811"/>
    <w:rsid w:val="00FF1F53"/>
    <w:rsid w:val="00FF2D7C"/>
    <w:rsid w:val="00FF31D8"/>
    <w:rsid w:val="00FF3306"/>
    <w:rsid w:val="00FF42E4"/>
    <w:rsid w:val="00FF42EC"/>
    <w:rsid w:val="00FF4576"/>
    <w:rsid w:val="00FF45A5"/>
    <w:rsid w:val="00FF4CB4"/>
    <w:rsid w:val="00FF5027"/>
    <w:rsid w:val="00FF5562"/>
    <w:rsid w:val="00FF580B"/>
    <w:rsid w:val="00FF5C91"/>
    <w:rsid w:val="00FF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A8113E"/>
  <w15:chartTrackingRefBased/>
  <w15:docId w15:val="{3DD47109-245A-43EF-AAD5-C8623D16F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annotation text" w:uiPriority="99" w:qFormat="1"/>
    <w:lsdException w:name="footer" w:uiPriority="99"/>
    <w:lsdException w:name="index heading" w:uiPriority="99"/>
    <w:lsdException w:name="caption" w:qFormat="1"/>
    <w:lsdException w:name="table of figures" w:uiPriority="99"/>
    <w:lsdException w:name="annotation reference" w:qFormat="1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4" w:uiPriority="99"/>
    <w:lsdException w:name="Title" w:qFormat="1"/>
    <w:lsdException w:name="Default Paragraph Font" w:uiPriority="1"/>
    <w:lsdException w:name="Subtitle" w:uiPriority="99" w:qFormat="1"/>
    <w:lsdException w:name="Body Text 2" w:uiPriority="99"/>
    <w:lsdException w:name="Body Text 3" w:uiPriority="99"/>
    <w:lsdException w:name="Hyperlink" w:uiPriority="99"/>
    <w:lsdException w:name="Strong" w:uiPriority="22" w:qFormat="1"/>
    <w:lsdException w:name="Emphasis" w:qFormat="1"/>
    <w:lsdException w:name="Document Map" w:uiPriority="99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7D11"/>
    <w:pPr>
      <w:spacing w:after="160" w:line="259" w:lineRule="auto"/>
    </w:pPr>
    <w:rPr>
      <w:rFonts w:ascii="Calibri Light" w:eastAsiaTheme="minorHAnsi" w:hAnsi="Calibri Light" w:cs="Arial"/>
      <w:lang w:val="en-US" w:eastAsia="en-US"/>
    </w:rPr>
  </w:style>
  <w:style w:type="paragraph" w:styleId="Heading1">
    <w:name w:val="heading 1"/>
    <w:next w:val="Normal"/>
    <w:link w:val="Heading1Char"/>
    <w:qFormat/>
    <w:rsid w:val="004C3829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4C3829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eastAsiaTheme="minorEastAsia"/>
      <w:sz w:val="32"/>
    </w:rPr>
  </w:style>
  <w:style w:type="paragraph" w:styleId="Heading3">
    <w:name w:val="heading 3"/>
    <w:basedOn w:val="Heading2"/>
    <w:next w:val="Normal"/>
    <w:link w:val="Heading3Char"/>
    <w:qFormat/>
    <w:rsid w:val="00FE2892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65C56"/>
    <w:pPr>
      <w:numPr>
        <w:ilvl w:val="3"/>
        <w:numId w:val="20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65C5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65C56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F65C56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F65C5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F65C5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  <w:rsid w:val="00C17D1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17D11"/>
  </w:style>
  <w:style w:type="paragraph" w:styleId="TOC8">
    <w:name w:val="toc 8"/>
    <w:basedOn w:val="TOC1"/>
    <w:uiPriority w:val="99"/>
    <w:rsid w:val="00F65C56"/>
    <w:pPr>
      <w:spacing w:before="180"/>
      <w:ind w:left="2693" w:hanging="2693"/>
    </w:pPr>
    <w:rPr>
      <w:b/>
    </w:rPr>
  </w:style>
  <w:style w:type="paragraph" w:styleId="TOC1">
    <w:name w:val="toc 1"/>
    <w:uiPriority w:val="99"/>
    <w:rsid w:val="00F65C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F65C56"/>
    <w:pPr>
      <w:keepNext/>
      <w:keepLines/>
      <w:spacing w:before="180"/>
      <w:jc w:val="center"/>
    </w:pPr>
  </w:style>
  <w:style w:type="paragraph" w:styleId="Caption">
    <w:name w:val="caption"/>
    <w:aliases w:val="cap,3GPP Caption Table,Caption Char1 Char,cap Char Char1,Caption Char Char1 Char,cap Char2,Ca"/>
    <w:basedOn w:val="Normal"/>
    <w:next w:val="Normal"/>
    <w:link w:val="CaptionChar"/>
    <w:qFormat/>
    <w:rsid w:val="00F65C56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99"/>
    <w:rsid w:val="00F65C56"/>
    <w:pPr>
      <w:ind w:left="1701" w:hanging="1701"/>
    </w:pPr>
  </w:style>
  <w:style w:type="paragraph" w:styleId="TOC4">
    <w:name w:val="toc 4"/>
    <w:basedOn w:val="TOC3"/>
    <w:uiPriority w:val="99"/>
    <w:rsid w:val="00F65C56"/>
    <w:pPr>
      <w:ind w:left="1418" w:hanging="1418"/>
    </w:pPr>
  </w:style>
  <w:style w:type="paragraph" w:styleId="TOC3">
    <w:name w:val="toc 3"/>
    <w:basedOn w:val="TOC2"/>
    <w:uiPriority w:val="99"/>
    <w:rsid w:val="00F65C56"/>
    <w:pPr>
      <w:ind w:left="1134" w:hanging="1134"/>
    </w:pPr>
  </w:style>
  <w:style w:type="paragraph" w:styleId="TOC2">
    <w:name w:val="toc 2"/>
    <w:basedOn w:val="TOC1"/>
    <w:link w:val="TOC2Char"/>
    <w:rsid w:val="00F65C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F65C56"/>
    <w:pPr>
      <w:ind w:left="284"/>
    </w:pPr>
  </w:style>
  <w:style w:type="paragraph" w:styleId="Index1">
    <w:name w:val="index 1"/>
    <w:basedOn w:val="Normal"/>
    <w:uiPriority w:val="99"/>
    <w:rsid w:val="00F65C56"/>
    <w:pPr>
      <w:keepLines/>
    </w:pPr>
  </w:style>
  <w:style w:type="paragraph" w:styleId="DocumentMap">
    <w:name w:val="Document Map"/>
    <w:basedOn w:val="Normal"/>
    <w:link w:val="DocumentMapChar"/>
    <w:uiPriority w:val="99"/>
    <w:rsid w:val="00F65C5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uiPriority w:val="99"/>
    <w:rsid w:val="00F65C56"/>
    <w:pPr>
      <w:numPr>
        <w:numId w:val="10"/>
      </w:numPr>
    </w:pPr>
  </w:style>
  <w:style w:type="paragraph" w:styleId="ListNumber">
    <w:name w:val="List Number"/>
    <w:basedOn w:val="List"/>
    <w:uiPriority w:val="99"/>
    <w:rsid w:val="00F65C56"/>
    <w:pPr>
      <w:numPr>
        <w:numId w:val="9"/>
      </w:numPr>
    </w:pPr>
    <w:rPr>
      <w:lang w:eastAsia="ja-JP"/>
    </w:rPr>
  </w:style>
  <w:style w:type="paragraph" w:styleId="List">
    <w:name w:val="List"/>
    <w:basedOn w:val="BodyText"/>
    <w:uiPriority w:val="99"/>
    <w:rsid w:val="00F65C56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65C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F65C5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F65C56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F65C56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99"/>
    <w:rsid w:val="00F65C56"/>
    <w:pPr>
      <w:ind w:left="1418" w:hanging="1418"/>
    </w:pPr>
  </w:style>
  <w:style w:type="paragraph" w:styleId="TOC6">
    <w:name w:val="toc 6"/>
    <w:basedOn w:val="TOC5"/>
    <w:next w:val="Normal"/>
    <w:uiPriority w:val="99"/>
    <w:rsid w:val="00F65C56"/>
    <w:pPr>
      <w:ind w:left="1985" w:hanging="1985"/>
    </w:pPr>
  </w:style>
  <w:style w:type="paragraph" w:styleId="TOC7">
    <w:name w:val="toc 7"/>
    <w:basedOn w:val="TOC6"/>
    <w:next w:val="Normal"/>
    <w:uiPriority w:val="99"/>
    <w:rsid w:val="00F65C56"/>
    <w:pPr>
      <w:ind w:left="2268" w:hanging="2268"/>
    </w:pPr>
  </w:style>
  <w:style w:type="paragraph" w:styleId="ListBullet2">
    <w:name w:val="List Bullet 2"/>
    <w:basedOn w:val="ListBullet"/>
    <w:uiPriority w:val="99"/>
    <w:rsid w:val="00F65C56"/>
    <w:pPr>
      <w:numPr>
        <w:numId w:val="5"/>
      </w:numPr>
    </w:pPr>
  </w:style>
  <w:style w:type="paragraph" w:styleId="ListBullet">
    <w:name w:val="List Bullet"/>
    <w:basedOn w:val="List"/>
    <w:uiPriority w:val="99"/>
    <w:rsid w:val="00F65C56"/>
    <w:pPr>
      <w:numPr>
        <w:numId w:val="4"/>
      </w:numPr>
    </w:pPr>
    <w:rPr>
      <w:lang w:eastAsia="ja-JP"/>
    </w:rPr>
  </w:style>
  <w:style w:type="paragraph" w:styleId="ListBullet3">
    <w:name w:val="List Bullet 3"/>
    <w:basedOn w:val="ListBullet2"/>
    <w:uiPriority w:val="99"/>
    <w:rsid w:val="00F65C56"/>
    <w:pPr>
      <w:numPr>
        <w:numId w:val="6"/>
      </w:numPr>
    </w:pPr>
  </w:style>
  <w:style w:type="paragraph" w:customStyle="1" w:styleId="EQ">
    <w:name w:val="EQ"/>
    <w:basedOn w:val="Normal"/>
    <w:next w:val="Normal"/>
    <w:uiPriority w:val="99"/>
    <w:qFormat/>
    <w:rsid w:val="00F65C56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uiPriority w:val="99"/>
    <w:rsid w:val="00F65C56"/>
    <w:pPr>
      <w:ind w:left="851"/>
    </w:pPr>
    <w:rPr>
      <w:lang w:eastAsia="ja-JP"/>
    </w:rPr>
  </w:style>
  <w:style w:type="paragraph" w:styleId="List3">
    <w:name w:val="List 3"/>
    <w:basedOn w:val="List2"/>
    <w:uiPriority w:val="99"/>
    <w:rsid w:val="00F65C56"/>
    <w:pPr>
      <w:ind w:left="1135"/>
    </w:pPr>
  </w:style>
  <w:style w:type="paragraph" w:styleId="List4">
    <w:name w:val="List 4"/>
    <w:basedOn w:val="List3"/>
    <w:uiPriority w:val="99"/>
    <w:rsid w:val="00F65C56"/>
    <w:pPr>
      <w:ind w:left="1418"/>
    </w:pPr>
  </w:style>
  <w:style w:type="paragraph" w:styleId="List5">
    <w:name w:val="List 5"/>
    <w:basedOn w:val="List4"/>
    <w:uiPriority w:val="99"/>
    <w:rsid w:val="00F65C56"/>
    <w:pPr>
      <w:ind w:left="1702"/>
    </w:pPr>
  </w:style>
  <w:style w:type="paragraph" w:customStyle="1" w:styleId="EditorsNote">
    <w:name w:val="Editor's Note"/>
    <w:basedOn w:val="NO"/>
    <w:link w:val="EditorsNoteChar"/>
    <w:uiPriority w:val="99"/>
    <w:rsid w:val="00F65C56"/>
    <w:rPr>
      <w:color w:val="FF0000"/>
      <w:lang w:val="x-none" w:eastAsia="x-none"/>
    </w:rPr>
  </w:style>
  <w:style w:type="paragraph" w:styleId="ListBullet4">
    <w:name w:val="List Bullet 4"/>
    <w:basedOn w:val="ListBullet3"/>
    <w:uiPriority w:val="99"/>
    <w:rsid w:val="00F65C56"/>
    <w:pPr>
      <w:numPr>
        <w:numId w:val="7"/>
      </w:numPr>
    </w:pPr>
  </w:style>
  <w:style w:type="paragraph" w:styleId="ListBullet5">
    <w:name w:val="List Bullet 5"/>
    <w:basedOn w:val="ListBullet4"/>
    <w:uiPriority w:val="99"/>
    <w:rsid w:val="00F65C56"/>
    <w:pPr>
      <w:numPr>
        <w:numId w:val="8"/>
      </w:numPr>
    </w:pPr>
  </w:style>
  <w:style w:type="paragraph" w:styleId="Footer">
    <w:name w:val="footer"/>
    <w:basedOn w:val="Header"/>
    <w:link w:val="FooterChar"/>
    <w:uiPriority w:val="99"/>
    <w:rsid w:val="00F65C56"/>
    <w:pPr>
      <w:jc w:val="center"/>
    </w:pPr>
    <w:rPr>
      <w:i/>
    </w:rPr>
  </w:style>
  <w:style w:type="paragraph" w:customStyle="1" w:styleId="Reference">
    <w:name w:val="Reference"/>
    <w:basedOn w:val="BodyText"/>
    <w:uiPriority w:val="99"/>
    <w:rsid w:val="00F65C56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rsid w:val="00F65C56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65C56"/>
  </w:style>
  <w:style w:type="paragraph" w:styleId="BodyText">
    <w:name w:val="Body Text"/>
    <w:aliases w:val="bt"/>
    <w:basedOn w:val="Normal"/>
    <w:link w:val="BodyTextChar"/>
    <w:rsid w:val="00F65C56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F65C56"/>
    <w:rPr>
      <w:color w:val="0000FF"/>
      <w:u w:val="single"/>
    </w:rPr>
  </w:style>
  <w:style w:type="character" w:styleId="FollowedHyperlink">
    <w:name w:val="FollowedHyperlink"/>
    <w:unhideWhenUsed/>
    <w:rsid w:val="00F65C56"/>
    <w:rPr>
      <w:color w:val="800080"/>
      <w:u w:val="single"/>
    </w:rPr>
  </w:style>
  <w:style w:type="character" w:styleId="CommentReference">
    <w:name w:val="annotation reference"/>
    <w:qFormat/>
    <w:rsid w:val="00F65C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65C56"/>
  </w:style>
  <w:style w:type="paragraph" w:styleId="CommentSubject">
    <w:name w:val="annotation subject"/>
    <w:basedOn w:val="CommentText"/>
    <w:next w:val="CommentText"/>
    <w:link w:val="CommentSubjectChar"/>
    <w:uiPriority w:val="99"/>
    <w:rsid w:val="00F65C56"/>
    <w:rPr>
      <w:b/>
      <w:bCs/>
    </w:rPr>
  </w:style>
  <w:style w:type="character" w:customStyle="1" w:styleId="Heading1Char">
    <w:name w:val="Heading 1 Char"/>
    <w:link w:val="Heading1"/>
    <w:rsid w:val="004C3829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4D12D2"/>
    <w:pPr>
      <w:ind w:left="0" w:firstLine="0"/>
    </w:pPr>
    <w:rPr>
      <w:rFonts w:ascii="Times New Roman" w:hAnsi="Times New Roman"/>
    </w:rPr>
  </w:style>
  <w:style w:type="paragraph" w:customStyle="1" w:styleId="B2">
    <w:name w:val="B2"/>
    <w:basedOn w:val="List2"/>
    <w:link w:val="B2Char"/>
    <w:uiPriority w:val="99"/>
    <w:rsid w:val="00F65C56"/>
    <w:rPr>
      <w:rFonts w:ascii="Times New Roman" w:hAnsi="Times New Roman"/>
    </w:rPr>
  </w:style>
  <w:style w:type="paragraph" w:customStyle="1" w:styleId="B30">
    <w:name w:val="B3"/>
    <w:basedOn w:val="List3"/>
    <w:link w:val="B3Char2"/>
    <w:uiPriority w:val="99"/>
    <w:rsid w:val="00F65C56"/>
    <w:rPr>
      <w:rFonts w:ascii="Times New Roman" w:hAnsi="Times New Roman"/>
    </w:rPr>
  </w:style>
  <w:style w:type="paragraph" w:customStyle="1" w:styleId="B4">
    <w:name w:val="B4"/>
    <w:basedOn w:val="List4"/>
    <w:link w:val="B4Char"/>
    <w:uiPriority w:val="99"/>
    <w:rsid w:val="00F65C56"/>
    <w:rPr>
      <w:rFonts w:ascii="Times New Roman" w:hAnsi="Times New Roman"/>
    </w:rPr>
  </w:style>
  <w:style w:type="paragraph" w:customStyle="1" w:styleId="Proposal">
    <w:name w:val="Proposal"/>
    <w:basedOn w:val="BodyText"/>
    <w:uiPriority w:val="99"/>
    <w:qFormat/>
    <w:rsid w:val="00F65C56"/>
    <w:pPr>
      <w:numPr>
        <w:numId w:val="21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1"/>
    <w:link w:val="BodyText"/>
    <w:rsid w:val="00F65C56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uiPriority w:val="99"/>
    <w:rsid w:val="00F65C56"/>
    <w:rPr>
      <w:rFonts w:ascii="Times New Roman" w:hAnsi="Times New Roman"/>
    </w:rPr>
  </w:style>
  <w:style w:type="paragraph" w:customStyle="1" w:styleId="EX">
    <w:name w:val="EX"/>
    <w:basedOn w:val="Normal"/>
    <w:uiPriority w:val="99"/>
    <w:rsid w:val="00F65C56"/>
    <w:pPr>
      <w:keepLines/>
      <w:ind w:left="1702" w:hanging="1418"/>
    </w:pPr>
  </w:style>
  <w:style w:type="paragraph" w:customStyle="1" w:styleId="EW">
    <w:name w:val="EW"/>
    <w:basedOn w:val="EX"/>
    <w:uiPriority w:val="99"/>
    <w:rsid w:val="00F65C56"/>
  </w:style>
  <w:style w:type="paragraph" w:customStyle="1" w:styleId="TAL">
    <w:name w:val="TAL"/>
    <w:basedOn w:val="Normal"/>
    <w:link w:val="TALCar"/>
    <w:qFormat/>
    <w:rsid w:val="00F65C56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F65C56"/>
    <w:pPr>
      <w:jc w:val="center"/>
    </w:pPr>
  </w:style>
  <w:style w:type="paragraph" w:customStyle="1" w:styleId="TAH">
    <w:name w:val="TAH"/>
    <w:basedOn w:val="TAC"/>
    <w:link w:val="TAHCar"/>
    <w:qFormat/>
    <w:rsid w:val="00F65C56"/>
    <w:rPr>
      <w:b/>
    </w:rPr>
  </w:style>
  <w:style w:type="paragraph" w:customStyle="1" w:styleId="TAN">
    <w:name w:val="TAN"/>
    <w:basedOn w:val="TAL"/>
    <w:rsid w:val="00F65C56"/>
    <w:pPr>
      <w:ind w:left="851" w:hanging="851"/>
    </w:pPr>
  </w:style>
  <w:style w:type="paragraph" w:customStyle="1" w:styleId="TAR">
    <w:name w:val="TAR"/>
    <w:basedOn w:val="TAL"/>
    <w:rsid w:val="00F65C56"/>
    <w:pPr>
      <w:jc w:val="right"/>
    </w:pPr>
  </w:style>
  <w:style w:type="paragraph" w:customStyle="1" w:styleId="TH">
    <w:name w:val="TH"/>
    <w:basedOn w:val="Normal"/>
    <w:link w:val="THChar"/>
    <w:rsid w:val="00F65C5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F65C56"/>
    <w:pPr>
      <w:keepNext w:val="0"/>
      <w:spacing w:before="0" w:after="240"/>
    </w:pPr>
  </w:style>
  <w:style w:type="paragraph" w:customStyle="1" w:styleId="TT">
    <w:name w:val="TT"/>
    <w:basedOn w:val="Heading1"/>
    <w:next w:val="Normal"/>
    <w:uiPriority w:val="99"/>
    <w:rsid w:val="00F65C56"/>
    <w:pPr>
      <w:outlineLvl w:val="9"/>
    </w:pPr>
  </w:style>
  <w:style w:type="paragraph" w:customStyle="1" w:styleId="ZA">
    <w:name w:val="ZA"/>
    <w:uiPriority w:val="99"/>
    <w:rsid w:val="00F65C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uiPriority w:val="99"/>
    <w:rsid w:val="00F65C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uiPriority w:val="99"/>
    <w:rsid w:val="00F65C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uiPriority w:val="99"/>
    <w:rsid w:val="00F65C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65C56"/>
  </w:style>
  <w:style w:type="paragraph" w:customStyle="1" w:styleId="ZH">
    <w:name w:val="ZH"/>
    <w:uiPriority w:val="99"/>
    <w:rsid w:val="00F65C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uiPriority w:val="99"/>
    <w:rsid w:val="00F65C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uiPriority w:val="99"/>
    <w:rsid w:val="00F65C56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rsid w:val="00F65C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uiPriority w:val="99"/>
    <w:rsid w:val="00F65C56"/>
    <w:pPr>
      <w:framePr w:wrap="notBeside" w:y="16161"/>
    </w:pPr>
  </w:style>
  <w:style w:type="paragraph" w:customStyle="1" w:styleId="FP">
    <w:name w:val="FP"/>
    <w:basedOn w:val="Normal"/>
    <w:uiPriority w:val="99"/>
    <w:rsid w:val="00F65C56"/>
  </w:style>
  <w:style w:type="paragraph" w:customStyle="1" w:styleId="Observation">
    <w:name w:val="Observation"/>
    <w:basedOn w:val="Proposal"/>
    <w:uiPriority w:val="99"/>
    <w:qFormat/>
    <w:rsid w:val="00F65C56"/>
    <w:pPr>
      <w:numPr>
        <w:numId w:val="16"/>
      </w:numPr>
      <w:tabs>
        <w:tab w:val="num" w:pos="360"/>
      </w:tabs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65C56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4D12D2"/>
    <w:rPr>
      <w:rFonts w:ascii="Times New Roman" w:eastAsiaTheme="minorHAnsi" w:hAnsi="Times New Roman" w:cstheme="minorBidi"/>
      <w:sz w:val="24"/>
      <w:szCs w:val="24"/>
      <w:lang w:val="en-US" w:eastAsia="zh-CN"/>
    </w:rPr>
  </w:style>
  <w:style w:type="character" w:customStyle="1" w:styleId="B2Char">
    <w:name w:val="B2 Char"/>
    <w:link w:val="B2"/>
    <w:uiPriority w:val="99"/>
    <w:qFormat/>
    <w:rsid w:val="00F65C56"/>
    <w:rPr>
      <w:rFonts w:ascii="Times New Roman" w:hAnsi="Times New Roman"/>
      <w:lang w:eastAsia="ja-JP"/>
    </w:rPr>
  </w:style>
  <w:style w:type="character" w:customStyle="1" w:styleId="B3Char2">
    <w:name w:val="B3 Char2"/>
    <w:link w:val="B30"/>
    <w:uiPriority w:val="99"/>
    <w:qFormat/>
    <w:rsid w:val="00F65C56"/>
    <w:rPr>
      <w:rFonts w:ascii="Times New Roman" w:hAnsi="Times New Roman"/>
      <w:lang w:eastAsia="ja-JP"/>
    </w:rPr>
  </w:style>
  <w:style w:type="character" w:customStyle="1" w:styleId="B4Char">
    <w:name w:val="B4 Char"/>
    <w:link w:val="B4"/>
    <w:uiPriority w:val="99"/>
    <w:rsid w:val="00F65C56"/>
    <w:rPr>
      <w:rFonts w:ascii="Times New Roman" w:hAnsi="Times New Roman"/>
      <w:lang w:eastAsia="ja-JP"/>
    </w:rPr>
  </w:style>
  <w:style w:type="character" w:customStyle="1" w:styleId="B5Char">
    <w:name w:val="B5 Char"/>
    <w:link w:val="B5"/>
    <w:uiPriority w:val="99"/>
    <w:rsid w:val="00F65C56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F65C56"/>
    <w:pPr>
      <w:ind w:left="1985"/>
    </w:pPr>
  </w:style>
  <w:style w:type="character" w:customStyle="1" w:styleId="B6Char">
    <w:name w:val="B6 Char"/>
    <w:link w:val="B6"/>
    <w:rsid w:val="00F65C56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65C56"/>
    <w:pPr>
      <w:ind w:left="2269"/>
    </w:pPr>
  </w:style>
  <w:style w:type="character" w:customStyle="1" w:styleId="B7Char">
    <w:name w:val="B7 Char"/>
    <w:basedOn w:val="B6Char"/>
    <w:link w:val="B7"/>
    <w:rsid w:val="00F65C56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65C56"/>
    <w:pPr>
      <w:ind w:left="2552"/>
    </w:pPr>
  </w:style>
  <w:style w:type="character" w:customStyle="1" w:styleId="BalloonTextChar">
    <w:name w:val="Balloon Text Char"/>
    <w:link w:val="BalloonText"/>
    <w:uiPriority w:val="99"/>
    <w:rsid w:val="00F65C56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F65C56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uiPriority w:val="99"/>
    <w:rsid w:val="00F65C56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uiPriority w:val="99"/>
    <w:rsid w:val="00F65C56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uiPriority w:val="99"/>
    <w:rsid w:val="00F65C56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65C56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F65C56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F65C56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F65C56"/>
    <w:pPr>
      <w:keepLines/>
      <w:ind w:left="1135" w:hanging="851"/>
    </w:pPr>
  </w:style>
  <w:style w:type="character" w:customStyle="1" w:styleId="NOChar">
    <w:name w:val="NO Char"/>
    <w:link w:val="NO"/>
    <w:qFormat/>
    <w:rsid w:val="00F65C56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uiPriority w:val="99"/>
    <w:rsid w:val="00F65C56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F65C56"/>
    <w:pPr>
      <w:numPr>
        <w:numId w:val="3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F65C56"/>
    <w:rPr>
      <w:i/>
      <w:iCs/>
    </w:rPr>
  </w:style>
  <w:style w:type="paragraph" w:customStyle="1" w:styleId="FigureTitle">
    <w:name w:val="Figure_Title"/>
    <w:basedOn w:val="Normal"/>
    <w:next w:val="Normal"/>
    <w:rsid w:val="00F65C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65C5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uiPriority w:val="99"/>
    <w:rsid w:val="00F65C56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uiPriority w:val="99"/>
    <w:rsid w:val="00F65C56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F65C56"/>
    <w:rPr>
      <w:i/>
      <w:color w:val="0000FF"/>
    </w:rPr>
  </w:style>
  <w:style w:type="character" w:customStyle="1" w:styleId="Heading2Char">
    <w:name w:val="Heading 2 Char"/>
    <w:link w:val="Heading2"/>
    <w:rsid w:val="004C3829"/>
    <w:rPr>
      <w:rFonts w:ascii="Arial" w:eastAsiaTheme="minorEastAsia" w:hAnsi="Arial"/>
      <w:sz w:val="32"/>
      <w:lang w:eastAsia="ja-JP"/>
    </w:rPr>
  </w:style>
  <w:style w:type="character" w:customStyle="1" w:styleId="Heading3Char">
    <w:name w:val="Heading 3 Char"/>
    <w:link w:val="Heading3"/>
    <w:rsid w:val="00FE2892"/>
    <w:rPr>
      <w:rFonts w:ascii="Arial" w:eastAsiaTheme="minorEastAsia" w:hAnsi="Arial"/>
      <w:sz w:val="28"/>
      <w:lang w:eastAsia="ja-JP"/>
    </w:rPr>
  </w:style>
  <w:style w:type="character" w:customStyle="1" w:styleId="Heading4Char">
    <w:name w:val="Heading 4 Char"/>
    <w:link w:val="Heading4"/>
    <w:rsid w:val="00F65C56"/>
    <w:rPr>
      <w:rFonts w:ascii="Arial" w:eastAsiaTheme="minorEastAsia" w:hAnsi="Arial"/>
      <w:sz w:val="24"/>
      <w:lang w:eastAsia="ja-JP"/>
    </w:rPr>
  </w:style>
  <w:style w:type="character" w:customStyle="1" w:styleId="Heading5Char">
    <w:name w:val="Heading 5 Char"/>
    <w:link w:val="Heading5"/>
    <w:rsid w:val="00F65C56"/>
    <w:rPr>
      <w:rFonts w:ascii="Arial" w:eastAsiaTheme="minorEastAsia" w:hAnsi="Arial"/>
      <w:sz w:val="22"/>
      <w:lang w:eastAsia="ja-JP"/>
    </w:rPr>
  </w:style>
  <w:style w:type="paragraph" w:customStyle="1" w:styleId="H6">
    <w:name w:val="H6"/>
    <w:basedOn w:val="Heading5"/>
    <w:next w:val="Normal"/>
    <w:uiPriority w:val="99"/>
    <w:rsid w:val="00F65C5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65C56"/>
    <w:rPr>
      <w:rFonts w:ascii="Arial" w:eastAsiaTheme="minorEastAsia" w:hAnsi="Arial"/>
      <w:lang w:eastAsia="ja-JP"/>
    </w:rPr>
  </w:style>
  <w:style w:type="character" w:customStyle="1" w:styleId="Heading7Char">
    <w:name w:val="Heading 7 Char"/>
    <w:link w:val="Heading7"/>
    <w:rsid w:val="00F65C56"/>
    <w:rPr>
      <w:rFonts w:ascii="Arial" w:eastAsiaTheme="minorEastAsia" w:hAnsi="Arial"/>
      <w:lang w:eastAsia="ja-JP"/>
    </w:rPr>
  </w:style>
  <w:style w:type="character" w:customStyle="1" w:styleId="Heading8Char">
    <w:name w:val="Heading 8 Char"/>
    <w:link w:val="Heading8"/>
    <w:uiPriority w:val="99"/>
    <w:rsid w:val="00F65C56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uiPriority w:val="99"/>
    <w:rsid w:val="00F65C56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F65C56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uiPriority w:val="99"/>
    <w:rsid w:val="00F65C56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uiPriority w:val="99"/>
    <w:rsid w:val="00F65C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リスト段落,列出段落1,中等深浅网格 1 - 着色 21"/>
    <w:basedOn w:val="Normal"/>
    <w:link w:val="ListParagraphChar"/>
    <w:uiPriority w:val="34"/>
    <w:qFormat/>
    <w:rsid w:val="00F65C56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"/>
    <w:link w:val="ListParagraph"/>
    <w:uiPriority w:val="34"/>
    <w:qFormat/>
    <w:locked/>
    <w:rsid w:val="00F65C5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uiPriority w:val="99"/>
    <w:rsid w:val="00F65C5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uiPriority w:val="99"/>
    <w:rsid w:val="00F65C56"/>
  </w:style>
  <w:style w:type="paragraph" w:customStyle="1" w:styleId="PL">
    <w:name w:val="PL"/>
    <w:link w:val="PLChar"/>
    <w:qFormat/>
    <w:rsid w:val="00F65C5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65C56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65C5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65C56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F65C56"/>
    <w:rPr>
      <w:b/>
      <w:bCs/>
    </w:rPr>
  </w:style>
  <w:style w:type="table" w:styleId="TableGrid">
    <w:name w:val="Table Grid"/>
    <w:basedOn w:val="TableNormal"/>
    <w:qFormat/>
    <w:rsid w:val="00F65C5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65C56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F65C56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F65C56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F65C56"/>
  </w:style>
  <w:style w:type="paragraph" w:customStyle="1" w:styleId="TALCharChar">
    <w:name w:val="TAL Char Char"/>
    <w:basedOn w:val="Normal"/>
    <w:link w:val="TALCharCharChar"/>
    <w:rsid w:val="00F65C56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65C56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F65C56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F65C56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F65C56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F65C56"/>
    <w:pPr>
      <w:numPr>
        <w:numId w:val="2"/>
      </w:numPr>
      <w:contextualSpacing/>
    </w:pPr>
  </w:style>
  <w:style w:type="paragraph" w:customStyle="1" w:styleId="msonormal0">
    <w:name w:val="msonormal"/>
    <w:basedOn w:val="Normal"/>
    <w:uiPriority w:val="99"/>
    <w:rsid w:val="00F65C56"/>
    <w:pPr>
      <w:spacing w:before="100" w:beforeAutospacing="1" w:after="100" w:afterAutospacing="1" w:line="256" w:lineRule="auto"/>
    </w:pPr>
  </w:style>
  <w:style w:type="paragraph" w:styleId="NormalWeb">
    <w:name w:val="Normal (Web)"/>
    <w:basedOn w:val="Normal"/>
    <w:uiPriority w:val="99"/>
    <w:unhideWhenUsed/>
    <w:rsid w:val="00F65C56"/>
    <w:pPr>
      <w:spacing w:before="100" w:beforeAutospacing="1" w:after="100" w:afterAutospacing="1" w:line="256" w:lineRule="auto"/>
    </w:pPr>
  </w:style>
  <w:style w:type="paragraph" w:styleId="Index3">
    <w:name w:val="index 3"/>
    <w:basedOn w:val="Normal"/>
    <w:next w:val="Normal"/>
    <w:autoRedefine/>
    <w:uiPriority w:val="99"/>
    <w:unhideWhenUsed/>
    <w:rsid w:val="00F65C56"/>
    <w:pPr>
      <w:spacing w:line="256" w:lineRule="auto"/>
      <w:ind w:left="600" w:hanging="200"/>
    </w:pPr>
    <w:rPr>
      <w:rFonts w:ascii="Calibri" w:hAnsi="Calibri" w:cs="Calibri"/>
    </w:rPr>
  </w:style>
  <w:style w:type="paragraph" w:styleId="Index4">
    <w:name w:val="index 4"/>
    <w:basedOn w:val="Normal"/>
    <w:next w:val="Normal"/>
    <w:autoRedefine/>
    <w:uiPriority w:val="99"/>
    <w:unhideWhenUsed/>
    <w:rsid w:val="00F65C56"/>
    <w:pPr>
      <w:spacing w:line="256" w:lineRule="auto"/>
      <w:ind w:left="800" w:hanging="200"/>
    </w:pPr>
    <w:rPr>
      <w:rFonts w:ascii="Calibri" w:hAnsi="Calibri" w:cs="Calibri"/>
    </w:rPr>
  </w:style>
  <w:style w:type="paragraph" w:styleId="Index5">
    <w:name w:val="index 5"/>
    <w:basedOn w:val="Normal"/>
    <w:next w:val="Normal"/>
    <w:autoRedefine/>
    <w:uiPriority w:val="99"/>
    <w:unhideWhenUsed/>
    <w:rsid w:val="00F65C56"/>
    <w:pPr>
      <w:spacing w:line="256" w:lineRule="auto"/>
      <w:ind w:left="1000" w:hanging="200"/>
    </w:pPr>
    <w:rPr>
      <w:rFonts w:ascii="Calibri" w:hAnsi="Calibri" w:cs="Calibri"/>
    </w:rPr>
  </w:style>
  <w:style w:type="paragraph" w:styleId="Index6">
    <w:name w:val="index 6"/>
    <w:basedOn w:val="Normal"/>
    <w:next w:val="Normal"/>
    <w:autoRedefine/>
    <w:uiPriority w:val="99"/>
    <w:unhideWhenUsed/>
    <w:rsid w:val="00F65C56"/>
    <w:pPr>
      <w:spacing w:line="256" w:lineRule="auto"/>
      <w:ind w:left="1200" w:hanging="200"/>
    </w:pPr>
    <w:rPr>
      <w:rFonts w:ascii="Calibri" w:hAnsi="Calibri" w:cs="Calibri"/>
    </w:rPr>
  </w:style>
  <w:style w:type="paragraph" w:styleId="Index7">
    <w:name w:val="index 7"/>
    <w:basedOn w:val="Normal"/>
    <w:next w:val="Normal"/>
    <w:autoRedefine/>
    <w:uiPriority w:val="99"/>
    <w:unhideWhenUsed/>
    <w:rsid w:val="00F65C56"/>
    <w:pPr>
      <w:spacing w:line="256" w:lineRule="auto"/>
      <w:ind w:left="1400" w:hanging="200"/>
    </w:pPr>
    <w:rPr>
      <w:rFonts w:ascii="Calibri" w:hAnsi="Calibri" w:cs="Calibri"/>
    </w:rPr>
  </w:style>
  <w:style w:type="paragraph" w:styleId="Index8">
    <w:name w:val="index 8"/>
    <w:basedOn w:val="Normal"/>
    <w:next w:val="Normal"/>
    <w:autoRedefine/>
    <w:uiPriority w:val="99"/>
    <w:unhideWhenUsed/>
    <w:rsid w:val="00F65C56"/>
    <w:pPr>
      <w:spacing w:line="256" w:lineRule="auto"/>
      <w:ind w:left="1600" w:hanging="200"/>
    </w:pPr>
    <w:rPr>
      <w:rFonts w:ascii="Calibri" w:hAnsi="Calibri" w:cs="Calibri"/>
    </w:rPr>
  </w:style>
  <w:style w:type="paragraph" w:styleId="Index9">
    <w:name w:val="index 9"/>
    <w:basedOn w:val="Normal"/>
    <w:next w:val="Normal"/>
    <w:autoRedefine/>
    <w:uiPriority w:val="99"/>
    <w:unhideWhenUsed/>
    <w:rsid w:val="00F65C56"/>
    <w:pPr>
      <w:spacing w:line="256" w:lineRule="auto"/>
      <w:ind w:left="1800" w:hanging="200"/>
    </w:pPr>
    <w:rPr>
      <w:rFonts w:ascii="Calibri" w:hAnsi="Calibri" w:cs="Calibri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F65C5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"/>
    <w:link w:val="Caption"/>
    <w:locked/>
    <w:rsid w:val="00F65C56"/>
    <w:rPr>
      <w:rFonts w:ascii="Times New Roman" w:hAnsi="Times New Roman"/>
      <w:b/>
    </w:rPr>
  </w:style>
  <w:style w:type="paragraph" w:styleId="ListNumber4">
    <w:name w:val="List Number 4"/>
    <w:basedOn w:val="Normal"/>
    <w:uiPriority w:val="99"/>
    <w:unhideWhenUsed/>
    <w:rsid w:val="00F65C56"/>
    <w:pPr>
      <w:numPr>
        <w:numId w:val="12"/>
      </w:numPr>
      <w:tabs>
        <w:tab w:val="num" w:pos="1209"/>
      </w:tabs>
      <w:spacing w:line="256" w:lineRule="auto"/>
      <w:ind w:left="1209"/>
    </w:pPr>
    <w:rPr>
      <w:rFonts w:eastAsia="MS Mincho"/>
      <w:lang w:eastAsia="en-GB"/>
    </w:rPr>
  </w:style>
  <w:style w:type="character" w:customStyle="1" w:styleId="BodyTextChar1">
    <w:name w:val="Body Text Char1"/>
    <w:aliases w:val="bt Char"/>
    <w:basedOn w:val="DefaultParagraphFont"/>
    <w:semiHidden/>
    <w:rsid w:val="00F65C5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F65C56"/>
    <w:pPr>
      <w:spacing w:after="60" w:line="256" w:lineRule="auto"/>
      <w:jc w:val="center"/>
      <w:outlineLvl w:val="1"/>
    </w:pPr>
    <w:rPr>
      <w:rFonts w:ascii="Cambria" w:hAnsi="Cambria"/>
      <w:lang w:eastAsia="x-none"/>
    </w:rPr>
  </w:style>
  <w:style w:type="character" w:customStyle="1" w:styleId="SubtitleChar">
    <w:name w:val="Subtitle Char"/>
    <w:basedOn w:val="DefaultParagraphFont"/>
    <w:link w:val="Subtitle"/>
    <w:uiPriority w:val="99"/>
    <w:rsid w:val="00F65C56"/>
    <w:rPr>
      <w:rFonts w:ascii="Cambria" w:hAnsi="Cambria" w:cstheme="minorBidi"/>
      <w:sz w:val="22"/>
      <w:szCs w:val="22"/>
      <w:lang w:val="en-US" w:eastAsia="x-none"/>
    </w:rPr>
  </w:style>
  <w:style w:type="paragraph" w:styleId="BodyText2">
    <w:name w:val="Body Text 2"/>
    <w:basedOn w:val="Normal"/>
    <w:link w:val="BodyText2Char"/>
    <w:uiPriority w:val="99"/>
    <w:unhideWhenUsed/>
    <w:rsid w:val="00F65C56"/>
    <w:pPr>
      <w:tabs>
        <w:tab w:val="left" w:pos="1985"/>
      </w:tabs>
      <w:spacing w:line="256" w:lineRule="auto"/>
      <w:jc w:val="both"/>
    </w:pPr>
    <w:rPr>
      <w:rFonts w:ascii="Arial" w:hAnsi="Arial"/>
    </w:rPr>
  </w:style>
  <w:style w:type="character" w:customStyle="1" w:styleId="BodyText2Char">
    <w:name w:val="Body Text 2 Char"/>
    <w:basedOn w:val="DefaultParagraphFont"/>
    <w:link w:val="BodyText2"/>
    <w:uiPriority w:val="99"/>
    <w:rsid w:val="00F65C56"/>
    <w:rPr>
      <w:rFonts w:ascii="Arial" w:eastAsiaTheme="minorHAnsi" w:hAnsi="Arial" w:cstheme="minorBidi"/>
      <w:sz w:val="22"/>
      <w:szCs w:val="22"/>
      <w:lang w:val="en-US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F65C56"/>
    <w:pPr>
      <w:spacing w:line="256" w:lineRule="auto"/>
    </w:pPr>
    <w:rPr>
      <w:i/>
    </w:rPr>
  </w:style>
  <w:style w:type="character" w:customStyle="1" w:styleId="BodyText3Char">
    <w:name w:val="Body Text 3 Char"/>
    <w:basedOn w:val="DefaultParagraphFont"/>
    <w:link w:val="BodyText3"/>
    <w:uiPriority w:val="99"/>
    <w:rsid w:val="00F65C56"/>
    <w:rPr>
      <w:rFonts w:asciiTheme="minorHAnsi" w:eastAsiaTheme="minorHAnsi" w:hAnsiTheme="minorHAnsi" w:cstheme="minorBidi"/>
      <w:i/>
      <w:sz w:val="22"/>
      <w:szCs w:val="22"/>
      <w:lang w:val="en-US" w:eastAsia="en-US"/>
    </w:rPr>
  </w:style>
  <w:style w:type="paragraph" w:styleId="Revision">
    <w:name w:val="Revision"/>
    <w:uiPriority w:val="99"/>
    <w:semiHidden/>
    <w:rsid w:val="00F65C56"/>
    <w:rPr>
      <w:rFonts w:ascii="Times New Roman" w:eastAsia="SimSun" w:hAnsi="Times New Roman"/>
      <w:lang w:eastAsia="en-US"/>
    </w:rPr>
  </w:style>
  <w:style w:type="character" w:customStyle="1" w:styleId="B1Char">
    <w:name w:val="B1 Char"/>
    <w:locked/>
    <w:rsid w:val="00F65C56"/>
    <w:rPr>
      <w:rFonts w:asciiTheme="minorHAnsi" w:eastAsiaTheme="minorHAnsi" w:hAnsiTheme="minorHAnsi" w:cstheme="minorBidi"/>
      <w:sz w:val="22"/>
      <w:szCs w:val="22"/>
    </w:rPr>
  </w:style>
  <w:style w:type="paragraph" w:customStyle="1" w:styleId="Bulletedo1">
    <w:name w:val="Bulleted o 1"/>
    <w:basedOn w:val="Normal"/>
    <w:uiPriority w:val="99"/>
    <w:rsid w:val="00F65C56"/>
    <w:pPr>
      <w:numPr>
        <w:numId w:val="13"/>
      </w:numPr>
      <w:spacing w:line="256" w:lineRule="auto"/>
    </w:pPr>
  </w:style>
  <w:style w:type="paragraph" w:customStyle="1" w:styleId="text">
    <w:name w:val="text"/>
    <w:basedOn w:val="Normal"/>
    <w:uiPriority w:val="99"/>
    <w:rsid w:val="00F65C56"/>
    <w:pPr>
      <w:spacing w:after="240" w:line="256" w:lineRule="auto"/>
      <w:jc w:val="both"/>
    </w:pPr>
    <w:rPr>
      <w:lang w:eastAsia="zh-CN"/>
    </w:rPr>
  </w:style>
  <w:style w:type="paragraph" w:customStyle="1" w:styleId="Equation">
    <w:name w:val="Equation"/>
    <w:basedOn w:val="Normal"/>
    <w:next w:val="Normal"/>
    <w:uiPriority w:val="99"/>
    <w:rsid w:val="00F65C56"/>
    <w:pPr>
      <w:tabs>
        <w:tab w:val="right" w:pos="10206"/>
      </w:tabs>
      <w:spacing w:after="220" w:line="256" w:lineRule="auto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Normal"/>
    <w:uiPriority w:val="99"/>
    <w:rsid w:val="00F65C56"/>
    <w:pPr>
      <w:spacing w:after="220" w:line="256" w:lineRule="auto"/>
    </w:pPr>
    <w:rPr>
      <w:rFonts w:ascii="Arial" w:hAnsi="Arial"/>
    </w:rPr>
  </w:style>
  <w:style w:type="paragraph" w:customStyle="1" w:styleId="11BodyText">
    <w:name w:val="11 BodyText"/>
    <w:basedOn w:val="Normal"/>
    <w:uiPriority w:val="99"/>
    <w:rsid w:val="00F65C56"/>
    <w:pPr>
      <w:spacing w:after="220" w:line="256" w:lineRule="auto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uiPriority w:val="99"/>
    <w:rsid w:val="00F65C56"/>
    <w:pPr>
      <w:spacing w:after="0"/>
      <w:jc w:val="center"/>
    </w:pPr>
  </w:style>
  <w:style w:type="paragraph" w:customStyle="1" w:styleId="bodyCharCharChar">
    <w:name w:val="body Char Char Char"/>
    <w:basedOn w:val="Normal"/>
    <w:uiPriority w:val="99"/>
    <w:rsid w:val="00F65C56"/>
    <w:pPr>
      <w:tabs>
        <w:tab w:val="left" w:pos="2160"/>
      </w:tabs>
      <w:spacing w:before="120" w:line="280" w:lineRule="atLeast"/>
      <w:jc w:val="both"/>
    </w:pPr>
    <w:rPr>
      <w:rFonts w:ascii="New York" w:hAnsi="New York"/>
    </w:rPr>
  </w:style>
  <w:style w:type="paragraph" w:customStyle="1" w:styleId="body">
    <w:name w:val="body"/>
    <w:basedOn w:val="Normal"/>
    <w:uiPriority w:val="99"/>
    <w:rsid w:val="00F65C56"/>
    <w:pPr>
      <w:tabs>
        <w:tab w:val="left" w:pos="2160"/>
      </w:tabs>
      <w:spacing w:before="120" w:line="280" w:lineRule="atLeast"/>
      <w:jc w:val="both"/>
    </w:pPr>
    <w:rPr>
      <w:rFonts w:ascii="New York" w:hAnsi="New York"/>
    </w:rPr>
  </w:style>
  <w:style w:type="character" w:customStyle="1" w:styleId="3GPPNormalTextChar">
    <w:name w:val="3GPP Normal Text Char"/>
    <w:link w:val="3GPPNormalText"/>
    <w:locked/>
    <w:rsid w:val="00F65C56"/>
    <w:rPr>
      <w:rFonts w:ascii="Times New Roman" w:eastAsia="MS Mincho" w:hAnsi="Times New Roman" w:cstheme="minorBidi"/>
      <w:sz w:val="22"/>
      <w:szCs w:val="22"/>
    </w:rPr>
  </w:style>
  <w:style w:type="paragraph" w:customStyle="1" w:styleId="3GPPNormalText">
    <w:name w:val="3GPP Normal Text"/>
    <w:basedOn w:val="BodyText"/>
    <w:link w:val="3GPPNormalTextChar"/>
    <w:autoRedefine/>
    <w:rsid w:val="00F65C56"/>
    <w:pPr>
      <w:spacing w:before="120" w:after="160" w:line="256" w:lineRule="auto"/>
    </w:pPr>
    <w:rPr>
      <w:rFonts w:ascii="Times New Roman" w:eastAsia="MS Mincho" w:hAnsi="Times New Roman"/>
      <w:lang w:eastAsia="en-GB"/>
    </w:rPr>
  </w:style>
  <w:style w:type="paragraph" w:customStyle="1" w:styleId="CharCharCharCharCharChar1CharChar">
    <w:name w:val="Char Char Char Char Char Char1 Char Char"/>
    <w:next w:val="Normal"/>
    <w:uiPriority w:val="99"/>
    <w:semiHidden/>
    <w:rsid w:val="00F65C5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eastAsia="zh-CN"/>
    </w:rPr>
  </w:style>
  <w:style w:type="character" w:customStyle="1" w:styleId="TextChar">
    <w:name w:val="Text Char"/>
    <w:link w:val="Text0"/>
    <w:locked/>
    <w:rsid w:val="00F65C56"/>
    <w:rPr>
      <w:rFonts w:ascii="Times" w:eastAsia="Batang" w:hAnsi="Times" w:cstheme="minorBidi"/>
      <w:sz w:val="22"/>
      <w:szCs w:val="22"/>
    </w:rPr>
  </w:style>
  <w:style w:type="paragraph" w:customStyle="1" w:styleId="Text0">
    <w:name w:val="Text"/>
    <w:basedOn w:val="Normal"/>
    <w:link w:val="TextChar"/>
    <w:qFormat/>
    <w:rsid w:val="00F65C56"/>
    <w:pPr>
      <w:spacing w:line="256" w:lineRule="auto"/>
    </w:pPr>
    <w:rPr>
      <w:rFonts w:ascii="Times" w:eastAsia="Batang" w:hAnsi="Times"/>
      <w:lang w:eastAsia="en-GB"/>
    </w:rPr>
  </w:style>
  <w:style w:type="paragraph" w:customStyle="1" w:styleId="LGTdoc">
    <w:name w:val="LGTdoc_본문"/>
    <w:basedOn w:val="Normal"/>
    <w:uiPriority w:val="99"/>
    <w:rsid w:val="00F65C56"/>
    <w:pPr>
      <w:widowControl w:val="0"/>
      <w:snapToGrid w:val="0"/>
      <w:spacing w:line="264" w:lineRule="auto"/>
      <w:jc w:val="both"/>
    </w:pPr>
    <w:rPr>
      <w:rFonts w:eastAsia="Batang"/>
      <w:kern w:val="2"/>
      <w:lang w:eastAsia="ko-KR"/>
    </w:rPr>
  </w:style>
  <w:style w:type="character" w:customStyle="1" w:styleId="3GPPProposalChar">
    <w:name w:val="3GPP Proposal Char"/>
    <w:link w:val="3GPPProposal"/>
    <w:locked/>
    <w:rsid w:val="00F65C56"/>
    <w:rPr>
      <w:rFonts w:ascii="Times New Roman" w:eastAsia="MS Mincho" w:hAnsi="Times New Roman" w:cstheme="minorBidi"/>
      <w:b/>
      <w:sz w:val="22"/>
      <w:szCs w:val="22"/>
    </w:rPr>
  </w:style>
  <w:style w:type="paragraph" w:customStyle="1" w:styleId="3GPPProposal">
    <w:name w:val="3GPP Proposal"/>
    <w:basedOn w:val="3GPPNormalText"/>
    <w:link w:val="3GPPProposalChar"/>
    <w:autoRedefine/>
    <w:rsid w:val="00F65C56"/>
    <w:pPr>
      <w:keepNext/>
      <w:keepLines/>
      <w:contextualSpacing/>
      <w:jc w:val="left"/>
    </w:pPr>
    <w:rPr>
      <w:b/>
    </w:rPr>
  </w:style>
  <w:style w:type="paragraph" w:customStyle="1" w:styleId="Tabletext">
    <w:name w:val="Table_text"/>
    <w:basedOn w:val="Normal"/>
    <w:uiPriority w:val="99"/>
    <w:rsid w:val="00F65C5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 w:line="256" w:lineRule="auto"/>
    </w:pPr>
  </w:style>
  <w:style w:type="paragraph" w:customStyle="1" w:styleId="B3">
    <w:name w:val="B3+"/>
    <w:basedOn w:val="B30"/>
    <w:uiPriority w:val="99"/>
    <w:rsid w:val="00F65C56"/>
    <w:pPr>
      <w:numPr>
        <w:numId w:val="14"/>
      </w:numPr>
      <w:tabs>
        <w:tab w:val="left" w:pos="1134"/>
      </w:tabs>
      <w:spacing w:after="180" w:line="256" w:lineRule="auto"/>
      <w:jc w:val="left"/>
    </w:pPr>
    <w:rPr>
      <w:rFonts w:asciiTheme="minorHAnsi" w:hAnsiTheme="minorHAnsi"/>
      <w:lang w:eastAsia="en-US"/>
    </w:rPr>
  </w:style>
  <w:style w:type="character" w:customStyle="1" w:styleId="3GPPTextChar">
    <w:name w:val="3GPP Text Char"/>
    <w:link w:val="3GPPText"/>
    <w:qFormat/>
    <w:locked/>
    <w:rsid w:val="00F65C56"/>
    <w:rPr>
      <w:rFonts w:asciiTheme="minorHAnsi" w:eastAsiaTheme="minorHAnsi" w:hAnsiTheme="minorHAnsi" w:cstheme="minorBidi"/>
      <w:sz w:val="22"/>
      <w:szCs w:val="22"/>
    </w:rPr>
  </w:style>
  <w:style w:type="paragraph" w:customStyle="1" w:styleId="3GPPText">
    <w:name w:val="3GPP Text"/>
    <w:basedOn w:val="Normal"/>
    <w:link w:val="3GPPTextChar"/>
    <w:qFormat/>
    <w:rsid w:val="00F65C56"/>
    <w:pPr>
      <w:spacing w:before="120" w:line="256" w:lineRule="auto"/>
      <w:jc w:val="both"/>
    </w:pPr>
    <w:rPr>
      <w:lang w:eastAsia="en-GB"/>
    </w:rPr>
  </w:style>
  <w:style w:type="character" w:customStyle="1" w:styleId="3GPPH1Char">
    <w:name w:val="3GPP H1 Char"/>
    <w:link w:val="3GPPH1"/>
    <w:locked/>
    <w:rsid w:val="00F65C56"/>
    <w:rPr>
      <w:rFonts w:ascii="Arial" w:hAnsi="Arial"/>
      <w:sz w:val="36"/>
    </w:rPr>
  </w:style>
  <w:style w:type="paragraph" w:customStyle="1" w:styleId="3GPPH1">
    <w:name w:val="3GPP H1"/>
    <w:basedOn w:val="Heading1"/>
    <w:next w:val="3GPPText"/>
    <w:link w:val="3GPPH1Char"/>
    <w:qFormat/>
    <w:rsid w:val="00F65C56"/>
    <w:pPr>
      <w:numPr>
        <w:numId w:val="0"/>
      </w:numPr>
      <w:tabs>
        <w:tab w:val="left" w:pos="425"/>
      </w:tabs>
      <w:spacing w:after="120"/>
      <w:ind w:left="425" w:hanging="425"/>
      <w:textAlignment w:val="auto"/>
    </w:pPr>
    <w:rPr>
      <w:lang w:eastAsia="en-GB"/>
    </w:rPr>
  </w:style>
  <w:style w:type="character" w:customStyle="1" w:styleId="3GPPH2Char">
    <w:name w:val="3GPP H2 Char"/>
    <w:link w:val="3GPPH2"/>
    <w:uiPriority w:val="99"/>
    <w:locked/>
    <w:rsid w:val="00F65C56"/>
    <w:rPr>
      <w:rFonts w:ascii="Arial" w:eastAsiaTheme="minorEastAsia" w:hAnsi="Arial"/>
      <w:sz w:val="32"/>
    </w:rPr>
  </w:style>
  <w:style w:type="paragraph" w:customStyle="1" w:styleId="3GPPH2">
    <w:name w:val="3GPP H2"/>
    <w:basedOn w:val="Heading2"/>
    <w:next w:val="3GPPText"/>
    <w:link w:val="3GPPH2Char"/>
    <w:uiPriority w:val="99"/>
    <w:qFormat/>
    <w:rsid w:val="00F65C56"/>
    <w:pPr>
      <w:tabs>
        <w:tab w:val="left" w:pos="567"/>
      </w:tabs>
      <w:spacing w:before="120" w:after="120"/>
      <w:ind w:left="567" w:hanging="567"/>
      <w:textAlignment w:val="auto"/>
    </w:pPr>
    <w:rPr>
      <w:lang w:eastAsia="en-GB"/>
    </w:rPr>
  </w:style>
  <w:style w:type="character" w:customStyle="1" w:styleId="3GPPH3Char">
    <w:name w:val="3GPP H3 Char"/>
    <w:link w:val="3GPPH3"/>
    <w:uiPriority w:val="99"/>
    <w:locked/>
    <w:rsid w:val="00F65C56"/>
    <w:rPr>
      <w:rFonts w:ascii="Arial" w:eastAsiaTheme="minorEastAsia" w:hAnsi="Arial"/>
      <w:sz w:val="28"/>
    </w:rPr>
  </w:style>
  <w:style w:type="paragraph" w:customStyle="1" w:styleId="3GPPH3">
    <w:name w:val="3GPP H3"/>
    <w:basedOn w:val="Heading3"/>
    <w:next w:val="3GPPText"/>
    <w:link w:val="3GPPH3Char"/>
    <w:uiPriority w:val="99"/>
    <w:qFormat/>
    <w:rsid w:val="00F65C56"/>
    <w:pPr>
      <w:spacing w:after="120"/>
      <w:ind w:hanging="1134"/>
      <w:textAlignment w:val="auto"/>
    </w:pPr>
    <w:rPr>
      <w:lang w:eastAsia="en-GB"/>
    </w:rPr>
  </w:style>
  <w:style w:type="character" w:customStyle="1" w:styleId="3GPPAgreementsChar">
    <w:name w:val="3GPP Agreements Char"/>
    <w:link w:val="3GPPAgreements"/>
    <w:qFormat/>
    <w:locked/>
    <w:rsid w:val="00F65C56"/>
    <w:rPr>
      <w:rFonts w:asciiTheme="minorHAnsi" w:eastAsiaTheme="minorHAnsi" w:hAnsiTheme="minorHAnsi" w:cstheme="minorBidi"/>
      <w:sz w:val="24"/>
      <w:szCs w:val="24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F65C56"/>
    <w:pPr>
      <w:numPr>
        <w:numId w:val="11"/>
      </w:numPr>
      <w:spacing w:before="60" w:after="60" w:line="256" w:lineRule="auto"/>
      <w:jc w:val="both"/>
    </w:pPr>
    <w:rPr>
      <w:lang w:eastAsia="zh-CN"/>
    </w:rPr>
  </w:style>
  <w:style w:type="paragraph" w:customStyle="1" w:styleId="paragraph">
    <w:name w:val="paragraph"/>
    <w:basedOn w:val="Normal"/>
    <w:uiPriority w:val="99"/>
    <w:rsid w:val="00F65C56"/>
    <w:pPr>
      <w:spacing w:before="100" w:beforeAutospacing="1" w:after="100" w:afterAutospacing="1" w:line="256" w:lineRule="auto"/>
    </w:pPr>
    <w:rPr>
      <w:rFonts w:ascii="SimSun" w:hAnsi="SimSun" w:cs="SimSun"/>
      <w:lang w:eastAsia="zh-CN"/>
    </w:rPr>
  </w:style>
  <w:style w:type="character" w:customStyle="1" w:styleId="IvDbodytextChar">
    <w:name w:val="IvD bodytext Char"/>
    <w:basedOn w:val="DefaultParagraphFont"/>
    <w:link w:val="IvDbodytext"/>
    <w:locked/>
    <w:rsid w:val="00F65C56"/>
    <w:rPr>
      <w:rFonts w:ascii="Arial" w:eastAsiaTheme="minorHAnsi" w:hAnsi="Arial" w:cstheme="minorBidi"/>
      <w:spacing w:val="2"/>
      <w:sz w:val="22"/>
      <w:szCs w:val="22"/>
      <w:lang w:val="sv-SE" w:eastAsia="zh-CN"/>
    </w:rPr>
  </w:style>
  <w:style w:type="paragraph" w:customStyle="1" w:styleId="IvDbodytext">
    <w:name w:val="IvD bodytext"/>
    <w:basedOn w:val="BodyText"/>
    <w:link w:val="IvDbodytextChar"/>
    <w:qFormat/>
    <w:rsid w:val="00F65C5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160" w:line="254" w:lineRule="auto"/>
      <w:jc w:val="left"/>
    </w:pPr>
    <w:rPr>
      <w:spacing w:val="2"/>
    </w:rPr>
  </w:style>
  <w:style w:type="character" w:styleId="PlaceholderText">
    <w:name w:val="Placeholder Text"/>
    <w:uiPriority w:val="99"/>
    <w:semiHidden/>
    <w:rsid w:val="00F65C56"/>
    <w:rPr>
      <w:color w:val="808080"/>
    </w:rPr>
  </w:style>
  <w:style w:type="character" w:customStyle="1" w:styleId="MTEquationSection">
    <w:name w:val="MTEquationSection"/>
    <w:rsid w:val="00F65C56"/>
    <w:rPr>
      <w:rFonts w:ascii="Arial" w:hAnsi="Arial" w:cs="Arial" w:hint="default"/>
      <w:vanish/>
      <w:webHidden w:val="0"/>
      <w:color w:val="FF0000"/>
      <w:sz w:val="24"/>
      <w:specVanish w:val="0"/>
    </w:rPr>
  </w:style>
  <w:style w:type="character" w:customStyle="1" w:styleId="Heading1Char1">
    <w:name w:val="Heading 1 Char1"/>
    <w:locked/>
    <w:rsid w:val="00F65C56"/>
    <w:rPr>
      <w:rFonts w:ascii="Arial" w:eastAsia="SimSun" w:hAnsi="Arial"/>
      <w:sz w:val="36"/>
      <w:lang w:eastAsia="en-US"/>
    </w:rPr>
  </w:style>
  <w:style w:type="character" w:customStyle="1" w:styleId="CharChar3">
    <w:name w:val="Char Char3"/>
    <w:rsid w:val="00F65C56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rsid w:val="00F65C56"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sid w:val="00F65C56"/>
    <w:rPr>
      <w:rFonts w:ascii="Arial" w:hAnsi="Arial" w:cs="Arial" w:hint="default"/>
      <w:sz w:val="28"/>
      <w:lang w:val="en-GB" w:eastAsia="en-US" w:bidi="ar-SA"/>
    </w:rPr>
  </w:style>
  <w:style w:type="character" w:customStyle="1" w:styleId="h4CharChar">
    <w:name w:val="h4 Char Char"/>
    <w:rsid w:val="00F65C56"/>
    <w:rPr>
      <w:rFonts w:ascii="Arial" w:hAnsi="Arial" w:cs="Arial" w:hint="default"/>
      <w:sz w:val="24"/>
      <w:lang w:val="en-GB" w:eastAsia="en-US" w:bidi="ar-SA"/>
    </w:rPr>
  </w:style>
  <w:style w:type="character" w:customStyle="1" w:styleId="CharChar">
    <w:name w:val="Char Char"/>
    <w:rsid w:val="00F65C56"/>
    <w:rPr>
      <w:rFonts w:ascii="Arial" w:hAnsi="Arial" w:cs="Arial" w:hint="default"/>
      <w:sz w:val="22"/>
      <w:lang w:val="en-GB" w:eastAsia="en-US" w:bidi="ar-SA"/>
    </w:rPr>
  </w:style>
  <w:style w:type="character" w:customStyle="1" w:styleId="TACChar">
    <w:name w:val="TAC Char"/>
    <w:link w:val="TAC"/>
    <w:locked/>
    <w:rsid w:val="00F65C56"/>
    <w:rPr>
      <w:rFonts w:ascii="Arial" w:hAnsi="Arial"/>
      <w:sz w:val="18"/>
      <w:lang w:val="x-none" w:eastAsia="x-none"/>
    </w:rPr>
  </w:style>
  <w:style w:type="character" w:customStyle="1" w:styleId="fontstyle01">
    <w:name w:val="fontstyle01"/>
    <w:rsid w:val="00F65C56"/>
    <w:rPr>
      <w:rFonts w:ascii="NimbusRomNo9L-Regu" w:hAnsi="NimbusRomNo9L-Regu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F65C56"/>
    <w:rPr>
      <w:rFonts w:ascii="CMMI10" w:hAnsi="CMMI10" w:hint="default"/>
      <w:b w:val="0"/>
      <w:bCs w:val="0"/>
      <w:i/>
      <w:iCs/>
      <w:color w:val="000000"/>
      <w:sz w:val="16"/>
      <w:szCs w:val="16"/>
    </w:rPr>
  </w:style>
  <w:style w:type="character" w:customStyle="1" w:styleId="fontstyle31">
    <w:name w:val="fontstyle31"/>
    <w:rsid w:val="00F65C56"/>
    <w:rPr>
      <w:rFonts w:ascii="CMSY10" w:hAnsi="CMSY10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rsid w:val="00F65C56"/>
    <w:rPr>
      <w:rFonts w:ascii="CMR10" w:hAnsi="CMR10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rsid w:val="00F65C56"/>
    <w:rPr>
      <w:rFonts w:ascii="NimbusRomNo9L-Regu" w:hAnsi="NimbusRomNo9L-Regu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LChar">
    <w:name w:val="TAL Char"/>
    <w:rsid w:val="00F65C56"/>
    <w:rPr>
      <w:rFonts w:ascii="Arial" w:hAnsi="Arial" w:cs="Arial" w:hint="default"/>
      <w:sz w:val="18"/>
      <w:lang w:eastAsia="en-US"/>
    </w:rPr>
  </w:style>
  <w:style w:type="character" w:customStyle="1" w:styleId="TOC2Char">
    <w:name w:val="TOC 2 Char"/>
    <w:link w:val="TOC2"/>
    <w:locked/>
    <w:rsid w:val="00F65C56"/>
    <w:rPr>
      <w:rFonts w:ascii="Times New Roman" w:hAnsi="Times New Roman"/>
      <w:noProof/>
      <w:lang w:eastAsia="ja-JP"/>
    </w:rPr>
  </w:style>
  <w:style w:type="character" w:customStyle="1" w:styleId="normaltextrun">
    <w:name w:val="normaltextrun"/>
    <w:basedOn w:val="DefaultParagraphFont"/>
    <w:rsid w:val="00F65C56"/>
  </w:style>
  <w:style w:type="table" w:styleId="DarkList-Accent6">
    <w:name w:val="Dark List Accent 6"/>
    <w:basedOn w:val="TableNormal"/>
    <w:uiPriority w:val="70"/>
    <w:semiHidden/>
    <w:unhideWhenUsed/>
    <w:rsid w:val="00F65C56"/>
    <w:rPr>
      <w:rFonts w:eastAsia="SimSun"/>
      <w:color w:val="FFFFFF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numbering" w:customStyle="1" w:styleId="3GPPBullets">
    <w:name w:val="3GPP Bullets"/>
    <w:uiPriority w:val="99"/>
    <w:rsid w:val="00F65C56"/>
    <w:pPr>
      <w:numPr>
        <w:numId w:val="17"/>
      </w:numPr>
    </w:pPr>
  </w:style>
  <w:style w:type="numbering" w:customStyle="1" w:styleId="3GPPListofBullets">
    <w:name w:val="3GPP List of Bullets"/>
    <w:rsid w:val="00F65C56"/>
    <w:pPr>
      <w:numPr>
        <w:numId w:val="18"/>
      </w:numPr>
    </w:pPr>
  </w:style>
  <w:style w:type="numbering" w:customStyle="1" w:styleId="3GPPList">
    <w:name w:val="3GPP List"/>
    <w:uiPriority w:val="99"/>
    <w:rsid w:val="00F65C56"/>
    <w:pPr>
      <w:numPr>
        <w:numId w:val="19"/>
      </w:numPr>
    </w:pPr>
  </w:style>
  <w:style w:type="paragraph" w:customStyle="1" w:styleId="a">
    <w:name w:val="佐藤２"/>
    <w:basedOn w:val="Normal"/>
    <w:rsid w:val="00F139B5"/>
    <w:pPr>
      <w:numPr>
        <w:numId w:val="23"/>
      </w:numPr>
      <w:spacing w:after="180"/>
    </w:pPr>
    <w:rPr>
      <w:rFonts w:ascii="Times New Roman" w:eastAsia="MS Gothic" w:hAnsi="Times New Roman" w:cs="Times New Roman"/>
      <w:lang w:val="en-GB" w:eastAsia="ja-JP"/>
    </w:rPr>
  </w:style>
  <w:style w:type="character" w:customStyle="1" w:styleId="B1Zchn">
    <w:name w:val="B1 Zchn"/>
    <w:qFormat/>
    <w:rsid w:val="0057115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09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41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56931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48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03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984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36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75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1607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3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83276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8705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4865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72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23440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8032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1483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789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825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003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091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821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9851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750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2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549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555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1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6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6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625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403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92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184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89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915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8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72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01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966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8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9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8556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5908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075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7309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7287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55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041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422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445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731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1990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018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6316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287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43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9014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15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80679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37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00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8572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3404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33587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3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805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08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75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102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3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3472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417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042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220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314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0679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51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8371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03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79353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2289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081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99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15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27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059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12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6089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97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41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579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6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488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432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63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70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539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41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7504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119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68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4630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2406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76872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779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871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15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617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6958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682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8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415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967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9326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4969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1201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0508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9993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3947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709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7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80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05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6186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2757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8707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228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81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3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228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320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78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9362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348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83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9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008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3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9" ma:contentTypeDescription="EriCOLL Document Content Type" ma:contentTypeScope="" ma:versionID="f4b890d9596f95672b802e976b102fe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28d5e738e0201a2372ea42f87644109b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4</Value>
      <Value>212</Value>
      <Value>5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5NUHHDQN7SK2-1476151046-396972</_dlc_DocId>
    <_dlc_DocIdUrl xmlns="f166a696-7b5b-4ccd-9f0c-ffde0cceec81">
      <Url>https://ericsson.sharepoint.com/sites/star/_layouts/15/DocIdRedir.aspx?ID=5NUHHDQN7SK2-1476151046-396972</Url>
      <Description>5NUHHDQN7SK2-1476151046-396972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0FC2C1-B8D7-4331-A7A5-6EE9214CD0E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703B55F-B78A-416B-AF5D-C56E360B8D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611109f9-ed58-4498-a270-1fb2086a5321"/>
    <ds:schemaRef ds:uri="f166a696-7b5b-4ccd-9f0c-ffde0cceec81"/>
    <ds:schemaRef ds:uri="d8762117-8292-4133-b1c7-eab5c6487cfd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74E90C6-B8EA-435C-9D7B-384BB678F7B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0133B00-1D80-4CA4-95DB-3321F2B0E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937</Words>
  <Characters>4835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>Ericsson</vt:lpstr>
      <vt:lpstr>Introduction</vt:lpstr>
      <vt:lpstr>Discussion</vt:lpstr>
      <vt:lpstr>        Clarifications on RSTD reference info</vt:lpstr>
      <vt:lpstr>Conclusion</vt:lpstr>
      <vt:lpstr>References</vt:lpstr>
      <vt:lpstr>Text Proposals for Specification CRs</vt:lpstr>
    </vt:vector>
  </TitlesOfParts>
  <Company>Ericsson</Company>
  <LinksUpToDate>false</LinksUpToDate>
  <CharactersWithSpaces>5761</CharactersWithSpaces>
  <SharedDoc>false</SharedDoc>
  <HLinks>
    <vt:vector size="36" baseType="variant">
      <vt:variant>
        <vt:i4>2293773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http://www.3gpp.org/ftp/tsg_ran/TSG_RAN/TSGR_81/Docs/RP-182155.zip</vt:lpwstr>
      </vt:variant>
      <vt:variant>
        <vt:lpwstr/>
      </vt:variant>
      <vt:variant>
        <vt:i4>1245245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_Toc32609315</vt:lpwstr>
      </vt:variant>
      <vt:variant>
        <vt:i4>1179709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_Toc32609314</vt:lpwstr>
      </vt:variant>
      <vt:variant>
        <vt:i4>1376317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_Toc32609313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_Toc32609312</vt:lpwstr>
      </vt:variant>
      <vt:variant>
        <vt:i4>1507389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_Toc32609311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Deep</dc:creator>
  <cp:keywords>3GPP; Ericsson; TDoc</cp:keywords>
  <dc:description/>
  <cp:lastModifiedBy>Siva Muruganathan</cp:lastModifiedBy>
  <cp:revision>48</cp:revision>
  <cp:lastPrinted>2008-02-01T19:09:00Z</cp:lastPrinted>
  <dcterms:created xsi:type="dcterms:W3CDTF">2020-05-15T15:34:00Z</dcterms:created>
  <dcterms:modified xsi:type="dcterms:W3CDTF">2020-08-07T14:54:00Z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TaxKeyword">
    <vt:lpwstr>214;#3GPP|9a2d7407-05d0-42af-8d72-c0b9b807f3b0;#212;#TDoc|af4b50c5-3c78-4293-b1bd-3e717d5b6882;#497;#Ericsson|11111111-1111-1111-1111-111111111111</vt:lpwstr>
  </property>
  <property fmtid="{D5CDD505-2E9C-101B-9397-08002B2CF9AE}" pid="4" name="EriCOLLCategory">
    <vt:lpwstr>4;##Research|7f1f7aab-c784-40ec-8666-825d2ac7abef</vt:lpwstr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>5;##GFTE ER Radio Access Technologies|692a7af5-c1f7-4d68-b1ab-a7920dfecb78</vt:lpwstr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_dlc_DocIdItemGuid">
    <vt:lpwstr>e85e51ba-f957-43b3-b4ab-763b7c7462ec</vt:lpwstr>
  </property>
  <property fmtid="{D5CDD505-2E9C-101B-9397-08002B2CF9AE}" pid="13" name="ContentTypeId">
    <vt:lpwstr>0x010100C5F30C9B16E14C8EACE5F2CC7B7AC7F400F5862E332FC6CE449700A00A9FC83FBA</vt:lpwstr>
  </property>
</Properties>
</file>